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C04AFCF" w:rsidR="003765CD" w:rsidRPr="001056A4" w:rsidRDefault="003765CD" w:rsidP="003765CD">
      <w:pPr>
        <w:pStyle w:val="CRCoverPage"/>
        <w:tabs>
          <w:tab w:val="right" w:pos="9639"/>
        </w:tabs>
        <w:spacing w:after="0"/>
        <w:rPr>
          <w:b/>
          <w:noProof/>
          <w:sz w:val="24"/>
          <w:lang w:val="en-GB"/>
        </w:rPr>
      </w:pPr>
      <w:r w:rsidRPr="001056A4">
        <w:rPr>
          <w:b/>
          <w:noProof/>
          <w:sz w:val="24"/>
          <w:lang w:val="en-GB"/>
        </w:rPr>
        <w:t>3GPP TSG-SA WG6 Meeting #</w:t>
      </w:r>
      <w:r w:rsidR="0086339A" w:rsidRPr="001056A4">
        <w:rPr>
          <w:b/>
          <w:noProof/>
          <w:sz w:val="24"/>
          <w:lang w:val="en-GB"/>
        </w:rPr>
        <w:t>70</w:t>
      </w:r>
      <w:r w:rsidRPr="001056A4">
        <w:rPr>
          <w:b/>
          <w:noProof/>
          <w:sz w:val="24"/>
          <w:lang w:val="en-GB"/>
        </w:rPr>
        <w:tab/>
      </w:r>
      <w:r w:rsidR="00AD72C1" w:rsidRPr="00AD72C1">
        <w:rPr>
          <w:b/>
          <w:noProof/>
          <w:sz w:val="24"/>
          <w:lang w:val="en-GB"/>
        </w:rPr>
        <w:t>S6-255037</w:t>
      </w:r>
    </w:p>
    <w:p w14:paraId="133FF1EF" w14:textId="057F082E" w:rsidR="003765CD" w:rsidRPr="001056A4" w:rsidRDefault="0086339A" w:rsidP="003765CD">
      <w:pPr>
        <w:pStyle w:val="CRCoverPage"/>
        <w:tabs>
          <w:tab w:val="right" w:pos="9639"/>
        </w:tabs>
        <w:spacing w:after="0"/>
        <w:rPr>
          <w:b/>
          <w:noProof/>
          <w:sz w:val="24"/>
          <w:lang w:val="en-GB"/>
        </w:rPr>
      </w:pPr>
      <w:bookmarkStart w:id="0" w:name="_Hlk188111820"/>
      <w:r w:rsidRPr="001056A4">
        <w:rPr>
          <w:b/>
          <w:noProof/>
          <w:sz w:val="24"/>
          <w:lang w:val="en-GB"/>
        </w:rPr>
        <w:t>Dallas</w:t>
      </w:r>
      <w:r w:rsidR="00947E7C" w:rsidRPr="001056A4">
        <w:rPr>
          <w:b/>
          <w:noProof/>
          <w:sz w:val="24"/>
          <w:lang w:val="en-GB"/>
        </w:rPr>
        <w:t xml:space="preserve">, </w:t>
      </w:r>
      <w:r w:rsidRPr="001056A4">
        <w:rPr>
          <w:b/>
          <w:noProof/>
          <w:sz w:val="24"/>
          <w:lang w:val="en-GB"/>
        </w:rPr>
        <w:t xml:space="preserve">United States </w:t>
      </w:r>
      <w:r w:rsidR="00947E7C" w:rsidRPr="001056A4">
        <w:rPr>
          <w:b/>
          <w:noProof/>
          <w:sz w:val="24"/>
          <w:lang w:val="en-GB"/>
        </w:rPr>
        <w:t>1</w:t>
      </w:r>
      <w:r w:rsidRPr="001056A4">
        <w:rPr>
          <w:b/>
          <w:noProof/>
          <w:sz w:val="24"/>
          <w:lang w:val="en-GB"/>
        </w:rPr>
        <w:t>7</w:t>
      </w:r>
      <w:r w:rsidR="00947E7C" w:rsidRPr="001056A4">
        <w:rPr>
          <w:b/>
          <w:noProof/>
          <w:sz w:val="24"/>
          <w:vertAlign w:val="superscript"/>
          <w:lang w:val="en-GB"/>
        </w:rPr>
        <w:t>th</w:t>
      </w:r>
      <w:r w:rsidR="00947E7C" w:rsidRPr="001056A4">
        <w:rPr>
          <w:b/>
          <w:noProof/>
          <w:sz w:val="24"/>
          <w:lang w:val="en-GB"/>
        </w:rPr>
        <w:t xml:space="preserve"> – </w:t>
      </w:r>
      <w:r w:rsidRPr="001056A4">
        <w:rPr>
          <w:b/>
          <w:noProof/>
          <w:sz w:val="24"/>
          <w:lang w:val="en-GB"/>
        </w:rPr>
        <w:t>2</w:t>
      </w:r>
      <w:r w:rsidR="00947E7C" w:rsidRPr="001056A4">
        <w:rPr>
          <w:b/>
          <w:noProof/>
          <w:sz w:val="24"/>
          <w:lang w:val="en-GB"/>
        </w:rPr>
        <w:t>1</w:t>
      </w:r>
      <w:r w:rsidRPr="001056A4">
        <w:rPr>
          <w:b/>
          <w:noProof/>
          <w:sz w:val="24"/>
          <w:vertAlign w:val="superscript"/>
          <w:lang w:val="en-GB"/>
        </w:rPr>
        <w:t>st</w:t>
      </w:r>
      <w:r w:rsidR="00947E7C" w:rsidRPr="001056A4">
        <w:rPr>
          <w:b/>
          <w:noProof/>
          <w:sz w:val="24"/>
          <w:lang w:val="en-GB"/>
        </w:rPr>
        <w:t xml:space="preserve"> </w:t>
      </w:r>
      <w:r w:rsidRPr="001056A4">
        <w:rPr>
          <w:b/>
          <w:noProof/>
          <w:sz w:val="24"/>
          <w:lang w:val="en-GB"/>
        </w:rPr>
        <w:t>November</w:t>
      </w:r>
      <w:r w:rsidR="00947E7C" w:rsidRPr="001056A4">
        <w:rPr>
          <w:b/>
          <w:noProof/>
          <w:sz w:val="24"/>
          <w:lang w:val="en-GB"/>
        </w:rPr>
        <w:t xml:space="preserve"> 2025</w:t>
      </w:r>
      <w:bookmarkEnd w:id="0"/>
      <w:r w:rsidR="003765CD" w:rsidRPr="001056A4">
        <w:rPr>
          <w:b/>
          <w:noProof/>
          <w:sz w:val="24"/>
          <w:lang w:val="en-GB"/>
        </w:rPr>
        <w:tab/>
        <w:t>(revision of S6-2</w:t>
      </w:r>
      <w:r w:rsidR="008C107A" w:rsidRPr="001056A4">
        <w:rPr>
          <w:b/>
          <w:noProof/>
          <w:sz w:val="24"/>
          <w:lang w:val="en-GB"/>
        </w:rPr>
        <w:t>5</w:t>
      </w:r>
      <w:r w:rsidRPr="001056A4">
        <w:rPr>
          <w:b/>
          <w:noProof/>
          <w:sz w:val="24"/>
          <w:lang w:val="en-GB"/>
        </w:rPr>
        <w:t>5</w:t>
      </w:r>
      <w:r w:rsidR="003765CD" w:rsidRPr="001056A4">
        <w:rPr>
          <w:b/>
          <w:noProof/>
          <w:sz w:val="24"/>
          <w:lang w:val="en-GB"/>
        </w:rPr>
        <w:t>xxx)</w:t>
      </w:r>
    </w:p>
    <w:p w14:paraId="6C088882" w14:textId="77777777" w:rsidR="00D218E3" w:rsidRPr="00F437F0"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F437F0" w:rsidRDefault="00CD2478" w:rsidP="00CD2478">
      <w:pPr>
        <w:rPr>
          <w:rFonts w:ascii="Arial" w:hAnsi="Arial" w:cs="Arial"/>
          <w:b/>
          <w:bCs/>
          <w:lang w:val="en-US"/>
        </w:rPr>
      </w:pPr>
    </w:p>
    <w:p w14:paraId="5FDC11E2" w14:textId="77777777" w:rsidR="00D83B46" w:rsidRPr="00F437F0" w:rsidRDefault="00D83B46" w:rsidP="00D83B46">
      <w:pPr>
        <w:spacing w:after="120"/>
        <w:ind w:left="1985" w:hanging="1985"/>
        <w:rPr>
          <w:rFonts w:ascii="Arial" w:hAnsi="Arial" w:cs="Arial"/>
          <w:b/>
          <w:bCs/>
          <w:lang w:val="en-US"/>
        </w:rPr>
      </w:pPr>
      <w:r w:rsidRPr="00F437F0">
        <w:rPr>
          <w:rFonts w:ascii="Arial" w:hAnsi="Arial" w:cs="Arial"/>
          <w:b/>
          <w:bCs/>
          <w:lang w:val="en-US"/>
        </w:rPr>
        <w:t>Source:</w:t>
      </w:r>
      <w:r w:rsidRPr="00F437F0">
        <w:rPr>
          <w:rFonts w:ascii="Arial" w:hAnsi="Arial" w:cs="Arial"/>
          <w:b/>
          <w:bCs/>
          <w:lang w:val="en-US"/>
        </w:rPr>
        <w:tab/>
        <w:t>KPN N.V</w:t>
      </w:r>
    </w:p>
    <w:p w14:paraId="18A6EE16" w14:textId="45FF68B5" w:rsidR="00D83B46" w:rsidRPr="00F437F0" w:rsidRDefault="00D83B46" w:rsidP="00D83B46">
      <w:pPr>
        <w:spacing w:after="120"/>
        <w:ind w:left="1985" w:hanging="1985"/>
        <w:rPr>
          <w:rFonts w:ascii="Arial" w:hAnsi="Arial" w:cs="Arial"/>
          <w:b/>
          <w:bCs/>
          <w:lang w:val="en-US"/>
        </w:rPr>
      </w:pPr>
      <w:r w:rsidRPr="00F437F0">
        <w:rPr>
          <w:rFonts w:ascii="Arial" w:hAnsi="Arial" w:cs="Arial"/>
          <w:b/>
          <w:bCs/>
          <w:lang w:val="en-US"/>
        </w:rPr>
        <w:t>Title:</w:t>
      </w:r>
      <w:r w:rsidRPr="00F437F0">
        <w:rPr>
          <w:rFonts w:ascii="Arial" w:hAnsi="Arial" w:cs="Arial"/>
          <w:b/>
          <w:bCs/>
          <w:lang w:val="en-US"/>
        </w:rPr>
        <w:tab/>
        <w:t>Completion and Evaluation of Solution #</w:t>
      </w:r>
      <w:r w:rsidR="00521836">
        <w:rPr>
          <w:rFonts w:ascii="Arial" w:hAnsi="Arial" w:cs="Arial"/>
          <w:b/>
          <w:bCs/>
          <w:lang w:val="en-US"/>
        </w:rPr>
        <w:t>22</w:t>
      </w:r>
      <w:r w:rsidRPr="00F437F0">
        <w:rPr>
          <w:rFonts w:ascii="Arial" w:hAnsi="Arial" w:cs="Arial"/>
          <w:b/>
          <w:bCs/>
          <w:lang w:val="en-US"/>
        </w:rPr>
        <w:t xml:space="preserve"> </w:t>
      </w:r>
      <w:r w:rsidR="00965103" w:rsidRPr="00965103">
        <w:rPr>
          <w:rFonts w:ascii="Arial" w:hAnsi="Arial" w:cs="Arial"/>
          <w:b/>
          <w:bCs/>
          <w:lang w:val="en-US"/>
        </w:rPr>
        <w:t>Sample Alignment Enablement for VAL Servers in Vertical Federated Learning</w:t>
      </w:r>
    </w:p>
    <w:p w14:paraId="57087372" w14:textId="77777777" w:rsidR="00D83B46" w:rsidRPr="00F437F0" w:rsidRDefault="00D83B46" w:rsidP="00D83B46">
      <w:pPr>
        <w:spacing w:after="120"/>
        <w:ind w:left="1985" w:hanging="1985"/>
        <w:rPr>
          <w:rFonts w:ascii="Arial" w:hAnsi="Arial" w:cs="Arial"/>
          <w:b/>
          <w:bCs/>
          <w:lang w:val="en-US"/>
        </w:rPr>
      </w:pPr>
      <w:r w:rsidRPr="00F437F0">
        <w:rPr>
          <w:rFonts w:ascii="Arial" w:hAnsi="Arial" w:cs="Arial"/>
          <w:b/>
          <w:bCs/>
          <w:lang w:val="en-US"/>
        </w:rPr>
        <w:t>Spec:</w:t>
      </w:r>
      <w:r w:rsidRPr="00F437F0">
        <w:rPr>
          <w:rFonts w:ascii="Arial" w:hAnsi="Arial" w:cs="Arial"/>
          <w:b/>
          <w:bCs/>
          <w:lang w:val="en-US"/>
        </w:rPr>
        <w:tab/>
        <w:t>3GPP TR 23.700-83 1.0.0</w:t>
      </w:r>
    </w:p>
    <w:p w14:paraId="7A41B1C1" w14:textId="77777777" w:rsidR="00D83B46" w:rsidRPr="00F437F0" w:rsidRDefault="00D83B46" w:rsidP="00D83B46">
      <w:pPr>
        <w:spacing w:after="120"/>
        <w:ind w:left="1985" w:hanging="1985"/>
        <w:rPr>
          <w:rFonts w:ascii="Arial" w:hAnsi="Arial" w:cs="Arial"/>
          <w:b/>
          <w:bCs/>
          <w:lang w:val="en-US"/>
        </w:rPr>
      </w:pPr>
      <w:r w:rsidRPr="00F437F0">
        <w:rPr>
          <w:rFonts w:ascii="Arial" w:hAnsi="Arial" w:cs="Arial"/>
          <w:b/>
          <w:bCs/>
          <w:lang w:val="en-US"/>
        </w:rPr>
        <w:t>Agenda item:</w:t>
      </w:r>
      <w:r w:rsidRPr="00F437F0">
        <w:rPr>
          <w:rFonts w:ascii="Arial" w:hAnsi="Arial" w:cs="Arial"/>
          <w:b/>
          <w:bCs/>
          <w:lang w:val="en-US"/>
        </w:rPr>
        <w:tab/>
        <w:t>9.4</w:t>
      </w:r>
    </w:p>
    <w:p w14:paraId="454D350B" w14:textId="77777777" w:rsidR="00D83B46" w:rsidRPr="00F437F0" w:rsidRDefault="00D83B46" w:rsidP="00D83B46">
      <w:pPr>
        <w:spacing w:after="120"/>
        <w:ind w:left="1985" w:hanging="1985"/>
        <w:rPr>
          <w:rFonts w:ascii="Arial" w:hAnsi="Arial" w:cs="Arial"/>
          <w:b/>
          <w:bCs/>
          <w:lang w:val="en-US"/>
        </w:rPr>
      </w:pPr>
      <w:r w:rsidRPr="00F437F0">
        <w:rPr>
          <w:rFonts w:ascii="Arial" w:hAnsi="Arial" w:cs="Arial"/>
          <w:b/>
          <w:bCs/>
          <w:lang w:val="en-US"/>
        </w:rPr>
        <w:t>Document for:</w:t>
      </w:r>
      <w:r w:rsidRPr="00F437F0">
        <w:rPr>
          <w:rFonts w:ascii="Arial" w:hAnsi="Arial" w:cs="Arial"/>
          <w:b/>
          <w:bCs/>
          <w:lang w:val="en-US"/>
        </w:rPr>
        <w:tab/>
        <w:t>Approval</w:t>
      </w:r>
    </w:p>
    <w:p w14:paraId="3DF8D19F" w14:textId="77777777" w:rsidR="00D83B46" w:rsidRPr="00F437F0" w:rsidRDefault="00D83B46" w:rsidP="00D83B46">
      <w:pPr>
        <w:spacing w:after="120"/>
        <w:ind w:left="1985" w:hanging="1985"/>
        <w:rPr>
          <w:rFonts w:ascii="Arial" w:hAnsi="Arial" w:cs="Arial"/>
          <w:b/>
          <w:bCs/>
          <w:lang w:val="en-US"/>
        </w:rPr>
      </w:pPr>
      <w:r w:rsidRPr="00F437F0">
        <w:rPr>
          <w:rFonts w:ascii="Arial" w:hAnsi="Arial" w:cs="Arial"/>
          <w:b/>
          <w:bCs/>
          <w:lang w:val="en-US"/>
        </w:rPr>
        <w:t>Contact:</w:t>
      </w:r>
      <w:r w:rsidRPr="00F437F0">
        <w:rPr>
          <w:rFonts w:ascii="Arial" w:hAnsi="Arial" w:cs="Arial"/>
          <w:b/>
          <w:bCs/>
          <w:lang w:val="en-US"/>
        </w:rPr>
        <w:tab/>
        <w:t>Yonatan Shiferaw (yonatan.shiferaw@tno.nl)</w:t>
      </w:r>
    </w:p>
    <w:p w14:paraId="645E6065" w14:textId="77777777" w:rsidR="00CD2478" w:rsidRPr="00F437F0"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1056A4" w:rsidRDefault="00CD2478" w:rsidP="00CD2478">
      <w:pPr>
        <w:pStyle w:val="CRCoverPage"/>
        <w:rPr>
          <w:b/>
          <w:noProof/>
          <w:lang w:val="en-GB"/>
        </w:rPr>
      </w:pPr>
      <w:r w:rsidRPr="001056A4">
        <w:rPr>
          <w:b/>
          <w:noProof/>
          <w:lang w:val="en-GB"/>
        </w:rPr>
        <w:t>1. Introduction</w:t>
      </w:r>
    </w:p>
    <w:p w14:paraId="5B1D8083" w14:textId="388BF5D6" w:rsidR="00E92FDB" w:rsidRPr="001056A4" w:rsidRDefault="00E92FDB" w:rsidP="00CD2478">
      <w:pPr>
        <w:pStyle w:val="CRCoverPage"/>
        <w:rPr>
          <w:rFonts w:ascii="Times New Roman" w:hAnsi="Times New Roman"/>
          <w:noProof/>
          <w:lang w:val="en-GB"/>
        </w:rPr>
      </w:pPr>
      <w:r w:rsidRPr="001056A4">
        <w:rPr>
          <w:rFonts w:ascii="Times New Roman" w:hAnsi="Times New Roman"/>
          <w:noProof/>
          <w:lang w:val="en-GB"/>
        </w:rPr>
        <w:t>This contribution completes Solution #</w:t>
      </w:r>
      <w:r w:rsidR="006065E9">
        <w:rPr>
          <w:rFonts w:ascii="Times New Roman" w:hAnsi="Times New Roman"/>
          <w:noProof/>
          <w:lang w:val="en-GB"/>
        </w:rPr>
        <w:t>22</w:t>
      </w:r>
      <w:r w:rsidRPr="001056A4">
        <w:rPr>
          <w:rFonts w:ascii="Times New Roman" w:hAnsi="Times New Roman"/>
          <w:noProof/>
          <w:lang w:val="en-GB"/>
        </w:rPr>
        <w:t xml:space="preserve"> by correcting and finalizing the procedure, and by adding the necessary API updates in accordance with the proposed approach. It also provides a comprehensive evaluation of the procedure.</w:t>
      </w:r>
    </w:p>
    <w:p w14:paraId="14A9661A" w14:textId="763B46F1" w:rsidR="00CD2478" w:rsidRPr="001056A4" w:rsidRDefault="00CD2478" w:rsidP="00CD2478">
      <w:pPr>
        <w:pStyle w:val="CRCoverPage"/>
        <w:rPr>
          <w:b/>
          <w:noProof/>
          <w:lang w:val="en-GB"/>
        </w:rPr>
      </w:pPr>
      <w:r w:rsidRPr="001056A4">
        <w:rPr>
          <w:b/>
          <w:noProof/>
          <w:lang w:val="en-GB"/>
        </w:rPr>
        <w:t xml:space="preserve">2. </w:t>
      </w:r>
      <w:r w:rsidR="008A5E86" w:rsidRPr="001056A4">
        <w:rPr>
          <w:b/>
          <w:noProof/>
          <w:lang w:val="en-GB"/>
        </w:rPr>
        <w:t>Reason for Change</w:t>
      </w:r>
    </w:p>
    <w:p w14:paraId="2753846D" w14:textId="1CD41551" w:rsidR="00A0483C" w:rsidRPr="001056A4" w:rsidRDefault="00A0483C" w:rsidP="00CD2478">
      <w:pPr>
        <w:pStyle w:val="CRCoverPage"/>
        <w:rPr>
          <w:rFonts w:ascii="Times New Roman" w:hAnsi="Times New Roman"/>
          <w:noProof/>
          <w:lang w:val="en-GB"/>
        </w:rPr>
      </w:pPr>
      <w:r w:rsidRPr="001056A4">
        <w:rPr>
          <w:rFonts w:ascii="Times New Roman" w:hAnsi="Times New Roman"/>
          <w:noProof/>
          <w:lang w:val="en-GB"/>
        </w:rPr>
        <w:t>Solution #</w:t>
      </w:r>
      <w:r w:rsidR="006065E9">
        <w:rPr>
          <w:rFonts w:ascii="Times New Roman" w:hAnsi="Times New Roman"/>
          <w:noProof/>
          <w:lang w:val="en-GB"/>
        </w:rPr>
        <w:t>22</w:t>
      </w:r>
      <w:r w:rsidRPr="001056A4">
        <w:rPr>
          <w:rFonts w:ascii="Times New Roman" w:hAnsi="Times New Roman"/>
          <w:noProof/>
          <w:lang w:val="en-GB"/>
        </w:rPr>
        <w:t xml:space="preserve"> still contains several unresolved Editor Notes, and the procedure </w:t>
      </w:r>
      <w:r w:rsidR="006065E9">
        <w:rPr>
          <w:rFonts w:ascii="Times New Roman" w:hAnsi="Times New Roman"/>
          <w:noProof/>
          <w:lang w:val="en-GB"/>
        </w:rPr>
        <w:t>need to be ammended to fit with defined API(s) in this contribution</w:t>
      </w:r>
      <w:r w:rsidRPr="001056A4">
        <w:rPr>
          <w:rFonts w:ascii="Times New Roman" w:hAnsi="Times New Roman"/>
          <w:noProof/>
          <w:lang w:val="en-GB"/>
        </w:rPr>
        <w:t>. This contribution addresses these gaps by correcting and completing the procedure, incorporating the required API updates, and providing a full evaluation of the procedure.</w:t>
      </w:r>
    </w:p>
    <w:p w14:paraId="498F637C" w14:textId="415CFC9A" w:rsidR="00CD2478" w:rsidRPr="001056A4" w:rsidRDefault="00CD2478" w:rsidP="00CD2478">
      <w:pPr>
        <w:pStyle w:val="CRCoverPage"/>
        <w:rPr>
          <w:b/>
          <w:noProof/>
          <w:lang w:val="en-GB"/>
        </w:rPr>
      </w:pPr>
      <w:r w:rsidRPr="001056A4">
        <w:rPr>
          <w:b/>
          <w:noProof/>
          <w:lang w:val="en-GB"/>
        </w:rPr>
        <w:t>3. Conclusions</w:t>
      </w:r>
    </w:p>
    <w:p w14:paraId="1CE86750" w14:textId="77777777" w:rsidR="00CD2478" w:rsidRPr="00F437F0" w:rsidRDefault="008A5E86" w:rsidP="00CD2478">
      <w:pPr>
        <w:rPr>
          <w:noProof/>
          <w:lang w:val="en-US"/>
        </w:rPr>
      </w:pPr>
      <w:r w:rsidRPr="00F437F0">
        <w:rPr>
          <w:noProof/>
          <w:lang w:val="en-US"/>
        </w:rPr>
        <w:t>&lt;Conclusion part (optional)</w:t>
      </w:r>
      <w:r w:rsidR="00CD2478" w:rsidRPr="00F437F0">
        <w:rPr>
          <w:noProof/>
          <w:lang w:val="en-US"/>
        </w:rPr>
        <w:t>&gt;</w:t>
      </w:r>
    </w:p>
    <w:p w14:paraId="1AD024AF" w14:textId="77777777" w:rsidR="00CD2478" w:rsidRPr="001056A4" w:rsidRDefault="00CD2478" w:rsidP="00CD2478">
      <w:pPr>
        <w:pStyle w:val="CRCoverPage"/>
        <w:rPr>
          <w:b/>
          <w:noProof/>
          <w:lang w:val="en-GB"/>
        </w:rPr>
      </w:pPr>
      <w:r w:rsidRPr="001056A4">
        <w:rPr>
          <w:b/>
          <w:noProof/>
          <w:lang w:val="en-GB"/>
        </w:rPr>
        <w:t>4. Proposal</w:t>
      </w:r>
    </w:p>
    <w:p w14:paraId="3E1BFF07" w14:textId="2CABE3E7" w:rsidR="00CD2478" w:rsidRPr="00F437F0" w:rsidRDefault="00171F5D" w:rsidP="00CD2478">
      <w:pPr>
        <w:rPr>
          <w:noProof/>
          <w:lang w:val="en-US"/>
        </w:rPr>
      </w:pPr>
      <w:r w:rsidRPr="00F437F0">
        <w:rPr>
          <w:noProof/>
          <w:lang w:val="en-US"/>
        </w:rPr>
        <w:t>It is proposed to agree the following changes to 3GPP TR 23.700-83 V1.</w:t>
      </w:r>
      <w:r w:rsidR="005961FF" w:rsidRPr="00F437F0">
        <w:rPr>
          <w:noProof/>
          <w:lang w:val="en-US"/>
        </w:rPr>
        <w:t>1</w:t>
      </w:r>
      <w:r w:rsidRPr="00F437F0">
        <w:rPr>
          <w:noProof/>
          <w:lang w:val="en-US"/>
        </w:rPr>
        <w:t>.0</w:t>
      </w:r>
      <w:r w:rsidR="008A5E86" w:rsidRPr="00F437F0">
        <w:rPr>
          <w:noProof/>
          <w:lang w:val="en-US"/>
        </w:rPr>
        <w:t>.</w:t>
      </w:r>
    </w:p>
    <w:p w14:paraId="531384E3" w14:textId="77777777" w:rsidR="00CD2478" w:rsidRPr="00F437F0" w:rsidRDefault="00CD2478" w:rsidP="00CD2478">
      <w:pPr>
        <w:pBdr>
          <w:bottom w:val="single" w:sz="12" w:space="1" w:color="auto"/>
        </w:pBdr>
        <w:rPr>
          <w:noProof/>
          <w:lang w:val="en-US"/>
        </w:rPr>
      </w:pPr>
    </w:p>
    <w:p w14:paraId="328B8944" w14:textId="77777777" w:rsidR="00A21926" w:rsidRPr="00DF2A58" w:rsidRDefault="00A21926" w:rsidP="00A219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F2A58">
        <w:rPr>
          <w:rFonts w:ascii="Arial" w:hAnsi="Arial" w:cs="Arial"/>
          <w:noProof/>
          <w:color w:val="0000FF"/>
          <w:sz w:val="28"/>
          <w:szCs w:val="28"/>
          <w:lang w:val="en-US"/>
        </w:rPr>
        <w:t>* * * First Change * * * *</w:t>
      </w:r>
    </w:p>
    <w:p w14:paraId="68B69C13" w14:textId="77777777" w:rsidR="00613338" w:rsidRDefault="00613338" w:rsidP="00613338">
      <w:pPr>
        <w:pStyle w:val="Heading4"/>
        <w:rPr>
          <w:lang w:val="en-US" w:eastAsia="zh-CN"/>
        </w:rPr>
      </w:pPr>
      <w:bookmarkStart w:id="1" w:name="_Toc211951631"/>
      <w:r>
        <w:rPr>
          <w:lang w:val="en-US" w:eastAsia="zh-CN"/>
        </w:rPr>
        <w:t>7.22.1.2</w:t>
      </w:r>
      <w:r>
        <w:rPr>
          <w:lang w:val="en-US" w:eastAsia="zh-CN"/>
        </w:rPr>
        <w:tab/>
        <w:t>Procedures</w:t>
      </w:r>
      <w:bookmarkEnd w:id="1"/>
    </w:p>
    <w:p w14:paraId="408E8029" w14:textId="77777777" w:rsidR="00613338" w:rsidRDefault="00613338" w:rsidP="00613338">
      <w:pPr>
        <w:keepNext/>
        <w:keepLines/>
        <w:spacing w:before="120"/>
        <w:ind w:left="1701" w:hanging="1701"/>
        <w:outlineLvl w:val="4"/>
        <w:rPr>
          <w:rFonts w:ascii="Arial" w:hAnsi="Arial"/>
          <w:sz w:val="22"/>
          <w:lang w:val="en-US" w:eastAsia="zh-CN"/>
        </w:rPr>
      </w:pPr>
      <w:r>
        <w:rPr>
          <w:rFonts w:ascii="Arial" w:hAnsi="Arial"/>
          <w:sz w:val="22"/>
          <w:lang w:val="en-US" w:eastAsia="zh-CN"/>
        </w:rPr>
        <w:t>7.22.1.2.1</w:t>
      </w:r>
      <w:r>
        <w:rPr>
          <w:rFonts w:ascii="Arial" w:hAnsi="Arial"/>
          <w:sz w:val="22"/>
          <w:lang w:val="en-US" w:eastAsia="zh-CN"/>
        </w:rPr>
        <w:tab/>
        <w:t>VFL client registration</w:t>
      </w:r>
    </w:p>
    <w:p w14:paraId="35D77704" w14:textId="77777777" w:rsidR="00613338" w:rsidRDefault="00613338" w:rsidP="00613338">
      <w:pPr>
        <w:rPr>
          <w:lang w:val="en-US" w:eastAsia="zh-CN"/>
        </w:rPr>
      </w:pPr>
      <w:r>
        <w:rPr>
          <w:lang w:val="en-US" w:eastAsia="zh-CN"/>
        </w:rPr>
        <w:t xml:space="preserve">FL member registration is specified in clause 8.4 of 3GPP TS 23.482 [2]. The FL members can be VAL servers that perform the registration via VAL servers. To support VFL registration the procedure needs to be further updated. For this purpose, the following changes are needed in clause 8.4.2 of 3GPP TS 23.482 [2] in the corresponding steps. </w:t>
      </w:r>
    </w:p>
    <w:p w14:paraId="25FDB14B" w14:textId="06AAA9F8" w:rsidR="00613338" w:rsidRDefault="00613338" w:rsidP="00613338">
      <w:pPr>
        <w:numPr>
          <w:ilvl w:val="0"/>
          <w:numId w:val="4"/>
        </w:numPr>
        <w:rPr>
          <w:lang w:val="en-US" w:eastAsia="de-DE"/>
        </w:rPr>
      </w:pPr>
      <w:r>
        <w:rPr>
          <w:lang w:val="en-US" w:eastAsia="zh-CN"/>
        </w:rPr>
        <w:t xml:space="preserve">For FL registration </w:t>
      </w:r>
      <w:proofErr w:type="gramStart"/>
      <w:r>
        <w:rPr>
          <w:lang w:val="en-US" w:eastAsia="zh-CN"/>
        </w:rPr>
        <w:t>request</w:t>
      </w:r>
      <w:proofErr w:type="gramEnd"/>
      <w:r>
        <w:rPr>
          <w:lang w:val="en-US" w:eastAsia="zh-CN"/>
        </w:rPr>
        <w:t xml:space="preserve">, when VAL servers acting as VFL clients register as candidate FL members, </w:t>
      </w:r>
      <w:r>
        <w:rPr>
          <w:lang w:val="en-US" w:eastAsia="de-DE"/>
        </w:rPr>
        <w:t>they provide additional metadata including supported feature sets, and local UE identifiers in their sample space.</w:t>
      </w:r>
      <w:ins w:id="2" w:author="Shiferaw, Y.W. (Yonatan)" w:date="2025-11-07T17:50:00Z">
        <w:r>
          <w:rPr>
            <w:lang w:val="en-US" w:eastAsia="de-DE"/>
          </w:rPr>
          <w:t xml:space="preserve"> The FL member endpoint information is also provided in the registration</w:t>
        </w:r>
        <w:r w:rsidR="00814C71">
          <w:rPr>
            <w:lang w:val="en-US" w:eastAsia="de-DE"/>
          </w:rPr>
          <w:t xml:space="preserve"> for communication with t</w:t>
        </w:r>
      </w:ins>
      <w:ins w:id="3" w:author="Shiferaw, Y.W. (Yonatan)" w:date="2025-11-07T17:51:00Z">
        <w:r w:rsidR="00814C71">
          <w:rPr>
            <w:lang w:val="en-US" w:eastAsia="de-DE"/>
          </w:rPr>
          <w:t xml:space="preserve">he FL member such as initiating VFL training/inference as in step 4 of clause </w:t>
        </w:r>
      </w:ins>
      <w:ins w:id="4" w:author="Shiferaw, Y.W. (Yonatan)" w:date="2025-11-07T17:52:00Z">
        <w:r w:rsidR="00AD033D">
          <w:rPr>
            <w:lang w:val="en-US" w:eastAsia="de-DE"/>
          </w:rPr>
          <w:t>7.22.</w:t>
        </w:r>
        <w:proofErr w:type="gramStart"/>
        <w:r w:rsidR="00AD033D">
          <w:rPr>
            <w:lang w:val="en-US" w:eastAsia="de-DE"/>
          </w:rPr>
          <w:t>1.2.2</w:t>
        </w:r>
        <w:proofErr w:type="gramEnd"/>
        <w:r w:rsidR="00AD033D">
          <w:rPr>
            <w:lang w:val="en-US" w:eastAsia="de-DE"/>
          </w:rPr>
          <w:t>.</w:t>
        </w:r>
      </w:ins>
    </w:p>
    <w:p w14:paraId="10873FC0" w14:textId="77777777" w:rsidR="00613338" w:rsidRDefault="00613338" w:rsidP="00613338">
      <w:pPr>
        <w:numPr>
          <w:ilvl w:val="0"/>
          <w:numId w:val="4"/>
        </w:numPr>
        <w:rPr>
          <w:lang w:val="en-US" w:eastAsia="zh-CN"/>
        </w:rPr>
      </w:pPr>
      <w:r>
        <w:rPr>
          <w:lang w:val="en-US" w:eastAsia="zh-CN"/>
        </w:rPr>
        <w:t xml:space="preserve">The AIMLE </w:t>
      </w:r>
      <w:proofErr w:type="gramStart"/>
      <w:r>
        <w:rPr>
          <w:lang w:val="en-US" w:eastAsia="zh-CN"/>
        </w:rPr>
        <w:t>server</w:t>
      </w:r>
      <w:proofErr w:type="gramEnd"/>
      <w:r>
        <w:rPr>
          <w:lang w:val="en-US" w:eastAsia="zh-CN"/>
        </w:rPr>
        <w:t xml:space="preserve"> before storing the VFL client registration, first maps each local UE identifier in the sample space to a corresponding unified UE identifier (e.g., GPSI such as MSISDN) via interaction with the Core Network functions and stores it along with its registration. This unified UE identifier, however, shall not be accessible to the VAL servers and is only used by the AIMLE server for discovery purposes.</w:t>
      </w:r>
    </w:p>
    <w:p w14:paraId="3248EBD1" w14:textId="22423F86" w:rsidR="00A21926" w:rsidRPr="00613338" w:rsidRDefault="00613338" w:rsidP="00CD2478">
      <w:pPr>
        <w:numPr>
          <w:ilvl w:val="0"/>
          <w:numId w:val="4"/>
        </w:numPr>
        <w:rPr>
          <w:lang w:val="en-US" w:eastAsia="zh-CN"/>
        </w:rPr>
      </w:pPr>
      <w:r>
        <w:rPr>
          <w:lang w:val="en-US" w:eastAsia="zh-CN"/>
        </w:rPr>
        <w:t xml:space="preserve">There is no change needed in the FL member registration response. </w:t>
      </w:r>
    </w:p>
    <w:p w14:paraId="0E35F362" w14:textId="58064AF9" w:rsidR="003374AB" w:rsidRPr="00DF2A58" w:rsidRDefault="00C21836" w:rsidP="003374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F2A58">
        <w:rPr>
          <w:rFonts w:ascii="Arial" w:hAnsi="Arial" w:cs="Arial"/>
          <w:noProof/>
          <w:color w:val="0000FF"/>
          <w:sz w:val="28"/>
          <w:szCs w:val="28"/>
          <w:lang w:val="en-US"/>
        </w:rPr>
        <w:t xml:space="preserve">* * * </w:t>
      </w:r>
      <w:r w:rsidR="00A21926">
        <w:rPr>
          <w:rFonts w:ascii="Arial" w:hAnsi="Arial" w:cs="Arial"/>
          <w:noProof/>
          <w:color w:val="0000FF"/>
          <w:sz w:val="28"/>
          <w:szCs w:val="28"/>
          <w:lang w:val="en-US"/>
        </w:rPr>
        <w:t>Next</w:t>
      </w:r>
      <w:r w:rsidRPr="00DF2A58">
        <w:rPr>
          <w:rFonts w:ascii="Arial" w:hAnsi="Arial" w:cs="Arial"/>
          <w:noProof/>
          <w:color w:val="0000FF"/>
          <w:sz w:val="28"/>
          <w:szCs w:val="28"/>
          <w:lang w:val="en-US"/>
        </w:rPr>
        <w:t xml:space="preserve"> Change * * * *</w:t>
      </w:r>
    </w:p>
    <w:p w14:paraId="4088CBEA" w14:textId="77777777" w:rsidR="00EA0DC5" w:rsidRPr="00B94B56" w:rsidRDefault="00EA0DC5" w:rsidP="00EA0DC5">
      <w:pPr>
        <w:keepNext/>
        <w:keepLines/>
        <w:spacing w:before="120"/>
        <w:ind w:left="1701" w:hanging="1701"/>
        <w:outlineLvl w:val="4"/>
        <w:rPr>
          <w:rFonts w:ascii="Arial" w:hAnsi="Arial"/>
          <w:sz w:val="22"/>
          <w:lang w:val="en-US" w:eastAsia="zh-CN"/>
        </w:rPr>
      </w:pPr>
      <w:bookmarkStart w:id="5" w:name="_Toc211951633"/>
      <w:r w:rsidRPr="001F4FA9">
        <w:rPr>
          <w:rFonts w:ascii="Arial" w:hAnsi="Arial"/>
          <w:sz w:val="22"/>
          <w:lang w:val="en-US" w:eastAsia="zh-CN"/>
        </w:rPr>
        <w:lastRenderedPageBreak/>
        <w:t>7.22.1.2.</w:t>
      </w:r>
      <w:r>
        <w:rPr>
          <w:rFonts w:ascii="Arial" w:hAnsi="Arial"/>
          <w:sz w:val="22"/>
          <w:lang w:val="en-US" w:eastAsia="zh-CN"/>
        </w:rPr>
        <w:t>2</w:t>
      </w:r>
      <w:r w:rsidRPr="001F4FA9">
        <w:rPr>
          <w:rFonts w:ascii="Arial" w:hAnsi="Arial"/>
          <w:sz w:val="22"/>
          <w:lang w:val="en-US" w:eastAsia="zh-CN"/>
        </w:rPr>
        <w:tab/>
        <w:t>VFL training and inference</w:t>
      </w:r>
    </w:p>
    <w:p w14:paraId="5B03B157" w14:textId="77777777" w:rsidR="00EA0DC5" w:rsidRPr="00E0254F" w:rsidRDefault="00EA0DC5" w:rsidP="00EA0DC5">
      <w:pPr>
        <w:rPr>
          <w:lang w:val="en-US" w:eastAsia="zh-CN"/>
        </w:rPr>
      </w:pPr>
      <w:r w:rsidRPr="00E0254F">
        <w:rPr>
          <w:lang w:val="en-US" w:eastAsia="zh-CN"/>
        </w:rPr>
        <w:t xml:space="preserve">Assumptions: </w:t>
      </w:r>
    </w:p>
    <w:p w14:paraId="37B73A09" w14:textId="77777777" w:rsidR="00EA0DC5" w:rsidRPr="00E0254F" w:rsidRDefault="00EA0DC5" w:rsidP="00EA0DC5">
      <w:pPr>
        <w:numPr>
          <w:ilvl w:val="0"/>
          <w:numId w:val="5"/>
        </w:numPr>
        <w:rPr>
          <w:lang w:val="en-US" w:eastAsia="zh-CN"/>
        </w:rPr>
      </w:pPr>
      <w:r w:rsidRPr="00E0254F">
        <w:rPr>
          <w:lang w:val="en-US" w:eastAsia="zh-CN"/>
        </w:rPr>
        <w:t xml:space="preserve">VAL </w:t>
      </w:r>
      <w:r>
        <w:rPr>
          <w:lang w:val="en-US" w:eastAsia="zh-CN"/>
        </w:rPr>
        <w:t>s</w:t>
      </w:r>
      <w:r w:rsidRPr="00E0254F">
        <w:rPr>
          <w:lang w:val="en-US" w:eastAsia="zh-CN"/>
        </w:rPr>
        <w:t xml:space="preserve">erver acting as VFL server coordinates other VAL servers acting as </w:t>
      </w:r>
      <w:r>
        <w:rPr>
          <w:lang w:val="en-US" w:eastAsia="zh-CN"/>
        </w:rPr>
        <w:t xml:space="preserve">a </w:t>
      </w:r>
      <w:r w:rsidRPr="00E0254F">
        <w:rPr>
          <w:lang w:val="en-US" w:eastAsia="zh-CN"/>
        </w:rPr>
        <w:t>VFL client to perfo</w:t>
      </w:r>
      <w:r>
        <w:rPr>
          <w:lang w:val="en-US" w:eastAsia="zh-CN"/>
        </w:rPr>
        <w:t>r</w:t>
      </w:r>
      <w:r w:rsidRPr="00E0254F">
        <w:rPr>
          <w:lang w:val="en-US" w:eastAsia="zh-CN"/>
        </w:rPr>
        <w:t xml:space="preserve">m VFL training/inference. </w:t>
      </w:r>
    </w:p>
    <w:p w14:paraId="0B3A4689" w14:textId="77777777" w:rsidR="00EA0DC5" w:rsidRPr="00E0254F" w:rsidRDefault="00EA0DC5" w:rsidP="00EA0DC5">
      <w:pPr>
        <w:numPr>
          <w:ilvl w:val="0"/>
          <w:numId w:val="5"/>
        </w:numPr>
        <w:rPr>
          <w:lang w:val="en-US" w:eastAsia="zh-CN"/>
        </w:rPr>
      </w:pPr>
      <w:r w:rsidRPr="00E0254F">
        <w:rPr>
          <w:lang w:val="en-US" w:eastAsia="zh-CN"/>
        </w:rPr>
        <w:t>The sample space is associated with UEs which are locally identified by AF</w:t>
      </w:r>
      <w:r>
        <w:rPr>
          <w:lang w:val="en-US" w:eastAsia="zh-CN"/>
        </w:rPr>
        <w:t>-</w:t>
      </w:r>
      <w:r w:rsidRPr="00E0254F">
        <w:rPr>
          <w:lang w:val="en-US" w:eastAsia="zh-CN"/>
        </w:rPr>
        <w:t>Specific UE IDs</w:t>
      </w:r>
      <w:r w:rsidRPr="00E0254F">
        <w:rPr>
          <w:noProof/>
          <w:lang w:val="en-US"/>
        </w:rPr>
        <w:t>, IP addresses, or similar identifiers.</w:t>
      </w:r>
    </w:p>
    <w:p w14:paraId="55B0B263" w14:textId="77777777" w:rsidR="00EA0DC5" w:rsidRPr="00E0254F" w:rsidRDefault="00EA0DC5" w:rsidP="00EA0DC5">
      <w:pPr>
        <w:rPr>
          <w:lang w:val="en-US" w:eastAsia="zh-CN"/>
        </w:rPr>
      </w:pPr>
      <w:r w:rsidRPr="00E0254F">
        <w:rPr>
          <w:lang w:val="en-US" w:eastAsia="zh-CN"/>
        </w:rPr>
        <w:t>Pre</w:t>
      </w:r>
      <w:r>
        <w:rPr>
          <w:lang w:val="en-US" w:eastAsia="zh-CN"/>
        </w:rPr>
        <w:t>-</w:t>
      </w:r>
      <w:r w:rsidRPr="00E0254F">
        <w:rPr>
          <w:lang w:val="en-US" w:eastAsia="zh-CN"/>
        </w:rPr>
        <w:t xml:space="preserve">conditions: </w:t>
      </w:r>
    </w:p>
    <w:p w14:paraId="76B857C7" w14:textId="77777777" w:rsidR="00EA0DC5" w:rsidRPr="00A1040B" w:rsidRDefault="00EA0DC5" w:rsidP="00EA0DC5">
      <w:pPr>
        <w:numPr>
          <w:ilvl w:val="0"/>
          <w:numId w:val="6"/>
        </w:numPr>
        <w:rPr>
          <w:lang w:val="en-US"/>
        </w:rPr>
      </w:pPr>
      <w:r w:rsidRPr="00A1040B">
        <w:rPr>
          <w:lang w:val="en-US" w:eastAsia="de-DE"/>
        </w:rPr>
        <w:t xml:space="preserve">The VAL servers acting as VFL clients and </w:t>
      </w:r>
      <w:r>
        <w:rPr>
          <w:lang w:val="en-US" w:eastAsia="de-DE"/>
        </w:rPr>
        <w:t xml:space="preserve">the </w:t>
      </w:r>
      <w:r w:rsidRPr="00A1040B">
        <w:rPr>
          <w:lang w:val="en-US" w:eastAsia="de-DE"/>
        </w:rPr>
        <w:t xml:space="preserve">VAL server acting as </w:t>
      </w:r>
      <w:r>
        <w:rPr>
          <w:lang w:val="en-US" w:eastAsia="de-DE"/>
        </w:rPr>
        <w:t xml:space="preserve">the </w:t>
      </w:r>
      <w:r w:rsidRPr="00A1040B">
        <w:rPr>
          <w:lang w:val="en-US" w:eastAsia="de-DE"/>
        </w:rPr>
        <w:t>VFL server have registered with the AIMLE server</w:t>
      </w:r>
      <w:r>
        <w:rPr>
          <w:lang w:val="en-US" w:eastAsia="de-DE"/>
        </w:rPr>
        <w:t xml:space="preserve"> </w:t>
      </w:r>
      <w:r w:rsidRPr="001F4FA9">
        <w:rPr>
          <w:lang w:val="en-US" w:eastAsia="de-DE"/>
        </w:rPr>
        <w:t>as described in clause</w:t>
      </w:r>
      <w:r>
        <w:rPr>
          <w:lang w:val="en-US" w:eastAsia="de-DE"/>
        </w:rPr>
        <w:t> </w:t>
      </w:r>
      <w:r w:rsidRPr="001F4FA9">
        <w:rPr>
          <w:lang w:val="en-US" w:eastAsia="de-DE"/>
        </w:rPr>
        <w:t>7.22.1.2.1</w:t>
      </w:r>
      <w:r w:rsidRPr="00A1040B">
        <w:rPr>
          <w:lang w:val="en-US" w:eastAsia="de-DE"/>
        </w:rPr>
        <w:t xml:space="preserve">, providing metadata including supported feature sets, and local UE identifiers. </w:t>
      </w:r>
    </w:p>
    <w:p w14:paraId="190C6901" w14:textId="77777777" w:rsidR="00EA0DC5" w:rsidRPr="00A1040B" w:rsidRDefault="00EA0DC5" w:rsidP="00EA0DC5">
      <w:pPr>
        <w:numPr>
          <w:ilvl w:val="0"/>
          <w:numId w:val="6"/>
        </w:numPr>
        <w:rPr>
          <w:lang w:val="en-US" w:eastAsia="de-DE"/>
        </w:rPr>
      </w:pPr>
      <w:r w:rsidRPr="00A1040B">
        <w:rPr>
          <w:lang w:val="en-US" w:eastAsia="de-DE"/>
        </w:rPr>
        <w:t>The AIMLE server maps each local UE identifier to a corresponding unified UE identifier (e.g., GPSI such as MSISDN) via interaction with the Core Network functions</w:t>
      </w:r>
      <w:r>
        <w:rPr>
          <w:lang w:val="en-US" w:eastAsia="de-DE"/>
        </w:rPr>
        <w:t xml:space="preserve"> </w:t>
      </w:r>
      <w:r w:rsidRPr="001F4FA9">
        <w:rPr>
          <w:lang w:val="en-US" w:eastAsia="de-DE"/>
        </w:rPr>
        <w:t>as described in clause</w:t>
      </w:r>
      <w:r>
        <w:rPr>
          <w:lang w:val="en-US" w:eastAsia="de-DE"/>
        </w:rPr>
        <w:t> </w:t>
      </w:r>
      <w:r w:rsidRPr="001F4FA9">
        <w:rPr>
          <w:lang w:val="en-US" w:eastAsia="de-DE"/>
        </w:rPr>
        <w:t>7.22.1.2.1</w:t>
      </w:r>
      <w:r w:rsidRPr="00A1040B">
        <w:rPr>
          <w:lang w:val="en-US" w:eastAsia="de-DE"/>
        </w:rPr>
        <w:t>.</w:t>
      </w:r>
    </w:p>
    <w:p w14:paraId="0C24FAA6" w14:textId="77777777" w:rsidR="00EA0DC5" w:rsidRPr="00E0254F" w:rsidRDefault="00EA0DC5" w:rsidP="00EA0DC5">
      <w:pPr>
        <w:keepLines/>
        <w:ind w:left="1135" w:hanging="851"/>
        <w:rPr>
          <w:color w:val="FF0000"/>
          <w:lang w:val="en-US" w:eastAsia="zh-CN"/>
        </w:rPr>
      </w:pPr>
      <w:r w:rsidRPr="00E0254F">
        <w:rPr>
          <w:color w:val="FF0000"/>
          <w:lang w:val="en-US"/>
        </w:rPr>
        <w:object w:dxaOrig="9405" w:dyaOrig="7140" w14:anchorId="0089C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5pt;height:326.35pt" o:ole="">
            <v:imagedata r:id="rId12" o:title=""/>
          </v:shape>
          <o:OLEObject Type="Embed" ProgID="Visio.Drawing.15" ShapeID="_x0000_i1025" DrawAspect="Content" ObjectID="_1824302838" r:id="rId13"/>
        </w:object>
      </w:r>
      <w:r w:rsidRPr="00E0254F">
        <w:rPr>
          <w:color w:val="FF0000"/>
          <w:lang w:val="en-US"/>
        </w:rPr>
        <w:t xml:space="preserve"> </w:t>
      </w:r>
    </w:p>
    <w:p w14:paraId="01B05706" w14:textId="77777777" w:rsidR="00EA0DC5" w:rsidRPr="00A1040B" w:rsidRDefault="00EA0DC5" w:rsidP="00EA0DC5">
      <w:pPr>
        <w:keepLines/>
        <w:spacing w:after="240"/>
        <w:jc w:val="center"/>
        <w:rPr>
          <w:rFonts w:ascii="Arial" w:hAnsi="Arial" w:cs="Arial"/>
          <w:b/>
          <w:lang w:val="en-US"/>
        </w:rPr>
      </w:pPr>
      <w:r w:rsidRPr="00A1040B">
        <w:rPr>
          <w:rFonts w:ascii="Arial" w:hAnsi="Arial" w:cs="Arial"/>
          <w:b/>
          <w:lang w:val="en-US" w:eastAsia="zh-CN"/>
        </w:rPr>
        <w:t>Figure 7.</w:t>
      </w:r>
      <w:r>
        <w:rPr>
          <w:rFonts w:ascii="Arial" w:hAnsi="Arial" w:cs="Arial"/>
          <w:b/>
          <w:lang w:val="en-US" w:eastAsia="zh-CN"/>
        </w:rPr>
        <w:t>22</w:t>
      </w:r>
      <w:r w:rsidRPr="00A1040B">
        <w:rPr>
          <w:rFonts w:ascii="Arial" w:hAnsi="Arial" w:cs="Arial"/>
          <w:b/>
          <w:lang w:val="en-US" w:eastAsia="zh-CN"/>
        </w:rPr>
        <w:t>.1.2</w:t>
      </w:r>
      <w:r>
        <w:rPr>
          <w:rFonts w:ascii="Arial" w:hAnsi="Arial" w:cs="Arial"/>
          <w:b/>
          <w:lang w:val="en-US" w:eastAsia="zh-CN"/>
        </w:rPr>
        <w:t>.2</w:t>
      </w:r>
      <w:r w:rsidRPr="00A1040B">
        <w:rPr>
          <w:rFonts w:ascii="Arial" w:hAnsi="Arial" w:cs="Arial"/>
          <w:b/>
          <w:lang w:val="en-US" w:eastAsia="zh-CN"/>
        </w:rPr>
        <w:t xml:space="preserve">-1: VFL </w:t>
      </w:r>
      <w:r w:rsidRPr="001F4FA9">
        <w:rPr>
          <w:rFonts w:ascii="Arial" w:hAnsi="Arial" w:cs="Arial"/>
          <w:b/>
          <w:lang w:val="en-US" w:eastAsia="zh-CN"/>
        </w:rPr>
        <w:t xml:space="preserve">training/inference with </w:t>
      </w:r>
      <w:r w:rsidRPr="00A1040B">
        <w:rPr>
          <w:rFonts w:ascii="Arial" w:hAnsi="Arial" w:cs="Arial"/>
          <w:b/>
          <w:lang w:val="en-US" w:eastAsia="zh-CN"/>
        </w:rPr>
        <w:t>sample alignment procedure</w:t>
      </w:r>
    </w:p>
    <w:p w14:paraId="650734CE" w14:textId="7AE2BE26" w:rsidR="00EA0DC5" w:rsidRPr="00A1040B" w:rsidRDefault="00EA0DC5" w:rsidP="00EA0DC5">
      <w:pPr>
        <w:numPr>
          <w:ilvl w:val="0"/>
          <w:numId w:val="7"/>
        </w:numPr>
        <w:spacing w:line="256" w:lineRule="auto"/>
        <w:rPr>
          <w:lang w:val="en-US" w:eastAsia="ko-KR"/>
        </w:rPr>
      </w:pPr>
      <w:r w:rsidRPr="00A1040B">
        <w:rPr>
          <w:lang w:val="en-US" w:eastAsia="ko-KR"/>
        </w:rPr>
        <w:t xml:space="preserve">The VFL server sends </w:t>
      </w:r>
      <w:r w:rsidRPr="001F4FA9">
        <w:rPr>
          <w:lang w:val="en-US" w:eastAsia="ko-KR"/>
        </w:rPr>
        <w:t xml:space="preserve">a VFL training/inference </w:t>
      </w:r>
      <w:r w:rsidRPr="00A1040B">
        <w:rPr>
          <w:lang w:val="en-US" w:eastAsia="ko-KR"/>
        </w:rPr>
        <w:t xml:space="preserve">request including </w:t>
      </w:r>
      <w:del w:id="6" w:author="Shiferaw, Y.W. (Yonatan)" w:date="2025-11-10T12:52:00Z">
        <w:r w:rsidRPr="00A1040B" w:rsidDel="00C82E14">
          <w:rPr>
            <w:lang w:val="en-US" w:eastAsia="ko-KR"/>
          </w:rPr>
          <w:delText>the desired VFL clients</w:delText>
        </w:r>
        <w:r w:rsidRPr="001F4FA9" w:rsidDel="00C82E14">
          <w:rPr>
            <w:lang w:val="en-US" w:eastAsia="ko-KR"/>
          </w:rPr>
          <w:delText xml:space="preserve"> or number of VFL clients</w:delText>
        </w:r>
        <w:r w:rsidRPr="00A1040B" w:rsidDel="00C82E14">
          <w:rPr>
            <w:lang w:val="en-US" w:eastAsia="ko-KR"/>
          </w:rPr>
          <w:delText xml:space="preserve">, </w:delText>
        </w:r>
      </w:del>
      <w:ins w:id="7" w:author="Shiferaw, Y.W. (Yonatan)" w:date="2025-11-10T12:54:00Z">
        <w:r w:rsidR="007504A6">
          <w:rPr>
            <w:lang w:val="en-US" w:eastAsia="ko-KR"/>
          </w:rPr>
          <w:t>required</w:t>
        </w:r>
      </w:ins>
      <w:ins w:id="8" w:author="Shiferaw, Y.W. (Yonatan)" w:date="2025-11-10T12:30:00Z">
        <w:r w:rsidR="003C2C33">
          <w:rPr>
            <w:lang w:val="en-US" w:eastAsia="ko-KR"/>
          </w:rPr>
          <w:t xml:space="preserve"> </w:t>
        </w:r>
      </w:ins>
      <w:r w:rsidRPr="00A1040B">
        <w:rPr>
          <w:lang w:val="en-US" w:eastAsia="ko-KR"/>
        </w:rPr>
        <w:t xml:space="preserve">feature </w:t>
      </w:r>
      <w:ins w:id="9" w:author="Shiferaw, Y.W. (Yonatan)" w:date="2025-11-10T12:30:00Z">
        <w:r w:rsidR="00D03008">
          <w:rPr>
            <w:lang w:val="en-US" w:eastAsia="ko-KR"/>
          </w:rPr>
          <w:t>ID</w:t>
        </w:r>
      </w:ins>
      <w:ins w:id="10" w:author="Shiferaw, Y.W. (Yonatan)" w:date="2025-11-10T12:52:00Z">
        <w:r w:rsidR="00641CB7">
          <w:rPr>
            <w:lang w:val="en-US" w:eastAsia="ko-KR"/>
          </w:rPr>
          <w:t xml:space="preserve"> list</w:t>
        </w:r>
      </w:ins>
      <w:del w:id="11" w:author="Shiferaw, Y.W. (Yonatan)" w:date="2025-11-10T12:30:00Z">
        <w:r w:rsidRPr="00A1040B" w:rsidDel="00D03008">
          <w:rPr>
            <w:lang w:val="en-US" w:eastAsia="ko-KR"/>
          </w:rPr>
          <w:delText>set</w:delText>
        </w:r>
      </w:del>
      <w:r w:rsidRPr="00A1040B">
        <w:rPr>
          <w:lang w:val="en-US" w:eastAsia="ko-KR"/>
        </w:rPr>
        <w:t xml:space="preserve">, and </w:t>
      </w:r>
      <w:del w:id="12" w:author="Shiferaw, Y.W. (Yonatan)" w:date="2025-11-10T12:31:00Z">
        <w:r w:rsidRPr="001F4FA9" w:rsidDel="00571170">
          <w:rPr>
            <w:lang w:val="en-US" w:eastAsia="ko-KR"/>
          </w:rPr>
          <w:delText xml:space="preserve">UEs in the </w:delText>
        </w:r>
      </w:del>
      <w:ins w:id="13" w:author="Shiferaw, Y.W. (Yonatan)" w:date="2025-11-10T12:54:00Z">
        <w:r w:rsidR="007504A6">
          <w:rPr>
            <w:lang w:val="en-US" w:eastAsia="ko-KR"/>
          </w:rPr>
          <w:t>required</w:t>
        </w:r>
      </w:ins>
      <w:ins w:id="14" w:author="Shiferaw, Y.W. (Yonatan)" w:date="2025-11-10T12:31:00Z">
        <w:r w:rsidR="00FF49FA">
          <w:rPr>
            <w:lang w:val="en-US" w:eastAsia="ko-KR"/>
          </w:rPr>
          <w:t xml:space="preserve"> </w:t>
        </w:r>
      </w:ins>
      <w:r w:rsidRPr="00A1040B">
        <w:rPr>
          <w:lang w:val="en-US" w:eastAsia="ko-KR"/>
        </w:rPr>
        <w:t>sample</w:t>
      </w:r>
      <w:ins w:id="15" w:author="Shiferaw, Y.W. (Yonatan)" w:date="2025-11-10T12:31:00Z">
        <w:r w:rsidR="00FF49FA">
          <w:rPr>
            <w:lang w:val="en-US" w:eastAsia="ko-KR"/>
          </w:rPr>
          <w:t xml:space="preserve"> ID list (that is local UE identifier</w:t>
        </w:r>
      </w:ins>
      <w:ins w:id="16" w:author="Shiferaw, Y.W. (Yonatan)" w:date="2025-11-10T12:32:00Z">
        <w:r w:rsidR="00571170">
          <w:rPr>
            <w:lang w:val="en-US" w:eastAsia="ko-KR"/>
          </w:rPr>
          <w:t>(</w:t>
        </w:r>
      </w:ins>
      <w:ins w:id="17" w:author="Shiferaw, Y.W. (Yonatan)" w:date="2025-11-10T12:31:00Z">
        <w:r w:rsidR="00FF49FA">
          <w:rPr>
            <w:lang w:val="en-US" w:eastAsia="ko-KR"/>
          </w:rPr>
          <w:t>s</w:t>
        </w:r>
      </w:ins>
      <w:ins w:id="18" w:author="Shiferaw, Y.W. (Yonatan)" w:date="2025-11-10T12:32:00Z">
        <w:r w:rsidR="00571170">
          <w:rPr>
            <w:lang w:val="en-US" w:eastAsia="ko-KR"/>
          </w:rPr>
          <w:t>)</w:t>
        </w:r>
      </w:ins>
      <w:ins w:id="19" w:author="Shiferaw, Y.W. (Yonatan)" w:date="2025-11-10T12:31:00Z">
        <w:r w:rsidR="00FF49FA">
          <w:rPr>
            <w:lang w:val="en-US" w:eastAsia="ko-KR"/>
          </w:rPr>
          <w:t>)</w:t>
        </w:r>
      </w:ins>
      <w:r w:rsidRPr="00A1040B">
        <w:rPr>
          <w:lang w:val="en-US" w:eastAsia="ko-KR"/>
        </w:rPr>
        <w:t xml:space="preserve"> </w:t>
      </w:r>
      <w:del w:id="20" w:author="Shiferaw, Y.W. (Yonatan)" w:date="2025-11-10T12:31:00Z">
        <w:r w:rsidRPr="00A1040B" w:rsidDel="00FF49FA">
          <w:rPr>
            <w:lang w:val="en-US" w:eastAsia="ko-KR"/>
          </w:rPr>
          <w:delText>space</w:delText>
        </w:r>
      </w:del>
      <w:r w:rsidRPr="00A1040B">
        <w:rPr>
          <w:lang w:val="en-US" w:eastAsia="ko-KR"/>
        </w:rPr>
        <w:t xml:space="preserve">.  </w:t>
      </w:r>
    </w:p>
    <w:p w14:paraId="6081A272" w14:textId="718B3110" w:rsidR="00EA0DC5" w:rsidRPr="00A1040B" w:rsidRDefault="00EA0DC5" w:rsidP="00EA0DC5">
      <w:pPr>
        <w:numPr>
          <w:ilvl w:val="0"/>
          <w:numId w:val="7"/>
        </w:numPr>
        <w:spacing w:line="256" w:lineRule="auto"/>
        <w:rPr>
          <w:lang w:val="en-US" w:eastAsia="ko-KR"/>
        </w:rPr>
      </w:pPr>
      <w:r w:rsidRPr="00A1040B">
        <w:rPr>
          <w:lang w:val="en-US" w:eastAsia="ko-KR"/>
        </w:rPr>
        <w:t xml:space="preserve">The AIMLE server </w:t>
      </w:r>
      <w:r w:rsidRPr="00E01CAE">
        <w:rPr>
          <w:lang w:val="en-US" w:eastAsia="ko-KR"/>
        </w:rPr>
        <w:t xml:space="preserve">discovers and </w:t>
      </w:r>
      <w:r w:rsidRPr="00A1040B">
        <w:rPr>
          <w:lang w:val="en-US" w:eastAsia="ko-KR"/>
        </w:rPr>
        <w:t xml:space="preserve">selects the </w:t>
      </w:r>
      <w:r>
        <w:rPr>
          <w:lang w:val="en-US" w:eastAsia="ko-KR"/>
        </w:rPr>
        <w:t>desired</w:t>
      </w:r>
      <w:r w:rsidRPr="00A1040B">
        <w:rPr>
          <w:lang w:val="en-US" w:eastAsia="ko-KR"/>
        </w:rPr>
        <w:t xml:space="preserve"> VFL clients </w:t>
      </w:r>
      <w:r w:rsidRPr="00E01CAE">
        <w:rPr>
          <w:lang w:val="en-US" w:eastAsia="ko-KR"/>
        </w:rPr>
        <w:t xml:space="preserve">from registered VFL clients </w:t>
      </w:r>
      <w:ins w:id="21" w:author="Shiferaw, Y.W. (Yonatan)" w:date="2025-11-10T12:56:00Z">
        <w:r w:rsidR="00D149B6">
          <w:rPr>
            <w:lang w:val="en-US" w:eastAsia="ko-KR"/>
          </w:rPr>
          <w:t>supporting</w:t>
        </w:r>
      </w:ins>
      <w:del w:id="22" w:author="Shiferaw, Y.W. (Yonatan)" w:date="2025-11-10T12:56:00Z">
        <w:r w:rsidRPr="00E0254F" w:rsidDel="00D149B6">
          <w:rPr>
            <w:lang w:val="en-US" w:eastAsia="ko-KR"/>
          </w:rPr>
          <w:delText>fulfilling</w:delText>
        </w:r>
      </w:del>
      <w:r w:rsidRPr="00A1040B">
        <w:rPr>
          <w:lang w:val="en-US" w:eastAsia="ko-KR"/>
        </w:rPr>
        <w:t xml:space="preserve"> the required feature </w:t>
      </w:r>
      <w:ins w:id="23" w:author="Shiferaw, Y.W. (Yonatan)" w:date="2025-11-10T12:56:00Z">
        <w:r w:rsidR="00D149B6">
          <w:rPr>
            <w:lang w:val="en-US" w:eastAsia="ko-KR"/>
          </w:rPr>
          <w:t>ID</w:t>
        </w:r>
      </w:ins>
      <w:del w:id="24" w:author="Shiferaw, Y.W. (Yonatan)" w:date="2025-11-10T12:56:00Z">
        <w:r w:rsidRPr="00A1040B" w:rsidDel="00D149B6">
          <w:rPr>
            <w:lang w:val="en-US" w:eastAsia="ko-KR"/>
          </w:rPr>
          <w:delText>set</w:delText>
        </w:r>
      </w:del>
      <w:r w:rsidRPr="00A1040B">
        <w:rPr>
          <w:lang w:val="en-US" w:eastAsia="ko-KR"/>
        </w:rPr>
        <w:t xml:space="preserve"> and sample</w:t>
      </w:r>
      <w:ins w:id="25" w:author="Shiferaw, Y.W. (Yonatan)" w:date="2025-11-10T12:56:00Z">
        <w:r w:rsidR="00D149B6">
          <w:rPr>
            <w:lang w:val="en-US" w:eastAsia="ko-KR"/>
          </w:rPr>
          <w:t xml:space="preserve"> ID list</w:t>
        </w:r>
      </w:ins>
      <w:del w:id="26" w:author="Shiferaw, Y.W. (Yonatan)" w:date="2025-11-10T12:56:00Z">
        <w:r w:rsidRPr="00A1040B" w:rsidDel="00D149B6">
          <w:rPr>
            <w:lang w:val="en-US" w:eastAsia="ko-KR"/>
          </w:rPr>
          <w:delText xml:space="preserve"> space</w:delText>
        </w:r>
      </w:del>
      <w:r w:rsidRPr="00A1040B">
        <w:rPr>
          <w:lang w:val="en-US" w:eastAsia="ko-KR"/>
        </w:rPr>
        <w:t>. The UE</w:t>
      </w:r>
      <w:ins w:id="27" w:author="Shiferaw, Y.W. (Yonatan)" w:date="2025-11-10T12:57:00Z">
        <w:r w:rsidR="00570DEB">
          <w:rPr>
            <w:lang w:val="en-US" w:eastAsia="ko-KR"/>
          </w:rPr>
          <w:t xml:space="preserve"> identifier(</w:t>
        </w:r>
      </w:ins>
      <w:r w:rsidRPr="00A1040B">
        <w:rPr>
          <w:lang w:val="en-US" w:eastAsia="ko-KR"/>
        </w:rPr>
        <w:t>s</w:t>
      </w:r>
      <w:ins w:id="28" w:author="Shiferaw, Y.W. (Yonatan)" w:date="2025-11-10T12:57:00Z">
        <w:r w:rsidR="00570DEB">
          <w:rPr>
            <w:lang w:val="en-US" w:eastAsia="ko-KR"/>
          </w:rPr>
          <w:t>)</w:t>
        </w:r>
      </w:ins>
      <w:r w:rsidRPr="00A1040B">
        <w:rPr>
          <w:lang w:val="en-US" w:eastAsia="ko-KR"/>
        </w:rPr>
        <w:t xml:space="preserve"> in the sample</w:t>
      </w:r>
      <w:ins w:id="29" w:author="Shiferaw, Y.W. (Yonatan)" w:date="2025-11-10T12:57:00Z">
        <w:r w:rsidR="00570DEB">
          <w:rPr>
            <w:lang w:val="en-US" w:eastAsia="ko-KR"/>
          </w:rPr>
          <w:t xml:space="preserve"> ID</w:t>
        </w:r>
        <w:r w:rsidR="00166BB9">
          <w:rPr>
            <w:lang w:val="en-US" w:eastAsia="ko-KR"/>
          </w:rPr>
          <w:t xml:space="preserve"> list</w:t>
        </w:r>
      </w:ins>
      <w:del w:id="30" w:author="Shiferaw, Y.W. (Yonatan)" w:date="2025-11-10T12:57:00Z">
        <w:r w:rsidRPr="00A1040B" w:rsidDel="00166BB9">
          <w:rPr>
            <w:lang w:val="en-US" w:eastAsia="ko-KR"/>
          </w:rPr>
          <w:delText xml:space="preserve"> space</w:delText>
        </w:r>
      </w:del>
      <w:r w:rsidRPr="00A1040B">
        <w:rPr>
          <w:lang w:val="en-US" w:eastAsia="ko-KR"/>
        </w:rPr>
        <w:t xml:space="preserve"> of the VFL clients and VFL server </w:t>
      </w:r>
      <w:r>
        <w:rPr>
          <w:lang w:val="en-US" w:eastAsia="ko-KR"/>
        </w:rPr>
        <w:t>are</w:t>
      </w:r>
      <w:r w:rsidRPr="00A1040B">
        <w:rPr>
          <w:lang w:val="en-US" w:eastAsia="ko-KR"/>
        </w:rPr>
        <w:t xml:space="preserve"> matched by using the Core Network functions to resolve local identifiers (e.g. AF specific UE ID, IP addresses) into common UE identifiers (</w:t>
      </w:r>
      <w:proofErr w:type="spellStart"/>
      <w:r w:rsidRPr="00A1040B">
        <w:rPr>
          <w:lang w:val="en-US" w:eastAsia="ko-KR"/>
        </w:rPr>
        <w:t>e.g</w:t>
      </w:r>
      <w:proofErr w:type="spellEnd"/>
      <w:r w:rsidRPr="00A1040B">
        <w:rPr>
          <w:lang w:val="en-US" w:eastAsia="ko-KR"/>
        </w:rPr>
        <w:t xml:space="preserve">, GPSI). </w:t>
      </w:r>
      <w:r w:rsidRPr="00E01CAE">
        <w:rPr>
          <w:lang w:val="en-US" w:eastAsia="ko-KR"/>
        </w:rPr>
        <w:t>The VFL clients are identified using the common UE identifiers for matching the sample space.</w:t>
      </w:r>
    </w:p>
    <w:p w14:paraId="6841D790" w14:textId="048CDA85" w:rsidR="00EA0DC5" w:rsidRPr="00A1040B" w:rsidRDefault="00EA0DC5" w:rsidP="00EA0DC5">
      <w:pPr>
        <w:numPr>
          <w:ilvl w:val="0"/>
          <w:numId w:val="7"/>
        </w:numPr>
        <w:spacing w:line="256" w:lineRule="auto"/>
        <w:rPr>
          <w:lang w:val="en-US" w:eastAsia="ko-KR"/>
        </w:rPr>
      </w:pPr>
      <w:r w:rsidRPr="00A1040B">
        <w:rPr>
          <w:lang w:val="en-US" w:eastAsia="ko-KR"/>
        </w:rPr>
        <w:t xml:space="preserve">The AIMLE server </w:t>
      </w:r>
      <w:r w:rsidRPr="00E0254F">
        <w:rPr>
          <w:lang w:val="en-US" w:eastAsia="ko-KR"/>
        </w:rPr>
        <w:t>assigns</w:t>
      </w:r>
      <w:r w:rsidRPr="00A1040B">
        <w:rPr>
          <w:lang w:val="en-US" w:eastAsia="ko-KR"/>
        </w:rPr>
        <w:t xml:space="preserve"> </w:t>
      </w:r>
      <w:r>
        <w:rPr>
          <w:lang w:val="en-US" w:eastAsia="ko-KR"/>
        </w:rPr>
        <w:t xml:space="preserve">a </w:t>
      </w:r>
      <w:r w:rsidRPr="00A1040B">
        <w:rPr>
          <w:lang w:val="en-US" w:eastAsia="ko-KR"/>
        </w:rPr>
        <w:t>sample correlation ID for each UE</w:t>
      </w:r>
      <w:ins w:id="31" w:author="Shiferaw, Y.W. (Yonatan)" w:date="2025-11-10T13:44:00Z">
        <w:r w:rsidR="0010040D">
          <w:rPr>
            <w:lang w:val="en-US" w:eastAsia="ko-KR"/>
          </w:rPr>
          <w:t xml:space="preserve"> identifier</w:t>
        </w:r>
      </w:ins>
      <w:r w:rsidRPr="00A1040B">
        <w:rPr>
          <w:lang w:val="en-US" w:eastAsia="ko-KR"/>
        </w:rPr>
        <w:t xml:space="preserve"> in the sample </w:t>
      </w:r>
      <w:ins w:id="32" w:author="Shiferaw, Y.W. (Yonatan)" w:date="2025-11-10T13:44:00Z">
        <w:r w:rsidR="00A22A2A">
          <w:rPr>
            <w:lang w:val="en-US" w:eastAsia="ko-KR"/>
          </w:rPr>
          <w:t xml:space="preserve">ID list </w:t>
        </w:r>
      </w:ins>
      <w:del w:id="33" w:author="Shiferaw, Y.W. (Yonatan)" w:date="2025-11-10T13:44:00Z">
        <w:r w:rsidRPr="00A1040B" w:rsidDel="00A22A2A">
          <w:rPr>
            <w:lang w:val="en-US" w:eastAsia="ko-KR"/>
          </w:rPr>
          <w:delText xml:space="preserve">space </w:delText>
        </w:r>
      </w:del>
      <w:r w:rsidRPr="00A1040B">
        <w:rPr>
          <w:lang w:val="en-US" w:eastAsia="ko-KR"/>
        </w:rPr>
        <w:t>for consistent referencing during training and inference</w:t>
      </w:r>
      <w:r w:rsidRPr="00E01CAE">
        <w:rPr>
          <w:lang w:val="en-US" w:eastAsia="ko-KR"/>
        </w:rPr>
        <w:t xml:space="preserve"> while enabling VFL training/inference using their local identifiers of the UEs</w:t>
      </w:r>
      <w:r w:rsidRPr="00A1040B">
        <w:rPr>
          <w:lang w:val="en-US" w:eastAsia="ko-KR"/>
        </w:rPr>
        <w:t>.</w:t>
      </w:r>
    </w:p>
    <w:p w14:paraId="40F79B96" w14:textId="77777777" w:rsidR="00EA0DC5" w:rsidRPr="00A1040B" w:rsidRDefault="00EA0DC5" w:rsidP="00EA0DC5">
      <w:pPr>
        <w:numPr>
          <w:ilvl w:val="0"/>
          <w:numId w:val="8"/>
        </w:numPr>
        <w:spacing w:line="256" w:lineRule="auto"/>
        <w:rPr>
          <w:lang w:val="en-US" w:eastAsia="ko-KR"/>
        </w:rPr>
      </w:pPr>
      <w:r w:rsidRPr="00A1040B">
        <w:rPr>
          <w:lang w:val="en-US" w:eastAsia="ko-KR"/>
        </w:rPr>
        <w:lastRenderedPageBreak/>
        <w:t xml:space="preserve">The AIMLE server sends </w:t>
      </w:r>
      <w:r>
        <w:rPr>
          <w:lang w:val="en-US" w:eastAsia="ko-KR"/>
        </w:rPr>
        <w:t xml:space="preserve">a </w:t>
      </w:r>
      <w:r w:rsidRPr="00A1040B">
        <w:rPr>
          <w:lang w:val="en-US" w:eastAsia="ko-KR"/>
        </w:rPr>
        <w:t>VFL training/inference initiation request to the selected VAL servers acting as VFL clients, including the assigned sample correlation IDs</w:t>
      </w:r>
      <w:r w:rsidRPr="00E01CAE">
        <w:rPr>
          <w:lang w:val="en-US" w:eastAsia="ko-KR"/>
        </w:rPr>
        <w:t xml:space="preserve"> to match the correlation IDs in the VFL training/inference task to their corresponding local identifiers of the UEs</w:t>
      </w:r>
      <w:r w:rsidRPr="00A1040B">
        <w:rPr>
          <w:lang w:val="en-US" w:eastAsia="ko-KR"/>
        </w:rPr>
        <w:t>.</w:t>
      </w:r>
    </w:p>
    <w:p w14:paraId="76188F06" w14:textId="77777777" w:rsidR="00EA0DC5" w:rsidRPr="00A1040B" w:rsidRDefault="00EA0DC5" w:rsidP="00EA0DC5">
      <w:pPr>
        <w:numPr>
          <w:ilvl w:val="0"/>
          <w:numId w:val="8"/>
        </w:numPr>
        <w:spacing w:line="256" w:lineRule="auto"/>
        <w:rPr>
          <w:lang w:val="en-US" w:eastAsia="ko-KR"/>
        </w:rPr>
      </w:pPr>
      <w:r w:rsidRPr="00A1040B">
        <w:rPr>
          <w:lang w:val="en-US" w:eastAsia="ko-KR"/>
        </w:rPr>
        <w:t>The VAL servers acting as VFL clients send the init</w:t>
      </w:r>
      <w:r>
        <w:rPr>
          <w:lang w:val="en-US" w:eastAsia="ko-KR"/>
        </w:rPr>
        <w:t>i</w:t>
      </w:r>
      <w:r w:rsidRPr="00A1040B">
        <w:rPr>
          <w:lang w:val="en-US" w:eastAsia="ko-KR"/>
        </w:rPr>
        <w:t xml:space="preserve">ation response to the AIMLE </w:t>
      </w:r>
      <w:r>
        <w:rPr>
          <w:lang w:val="en-US" w:eastAsia="ko-KR"/>
        </w:rPr>
        <w:t>s</w:t>
      </w:r>
      <w:r w:rsidRPr="00A1040B">
        <w:rPr>
          <w:lang w:val="en-US" w:eastAsia="ko-KR"/>
        </w:rPr>
        <w:t xml:space="preserve">erver confirming participation </w:t>
      </w:r>
      <w:proofErr w:type="gramStart"/>
      <w:r w:rsidRPr="00A1040B">
        <w:rPr>
          <w:lang w:val="en-US" w:eastAsia="ko-KR"/>
        </w:rPr>
        <w:t>to</w:t>
      </w:r>
      <w:proofErr w:type="gramEnd"/>
      <w:r w:rsidRPr="00A1040B">
        <w:rPr>
          <w:lang w:val="en-US" w:eastAsia="ko-KR"/>
        </w:rPr>
        <w:t xml:space="preserve"> the VFL training/inference.  </w:t>
      </w:r>
    </w:p>
    <w:p w14:paraId="2733C89A" w14:textId="77777777" w:rsidR="00EA0DC5" w:rsidRPr="00A1040B" w:rsidRDefault="00EA0DC5" w:rsidP="00EA0DC5">
      <w:pPr>
        <w:numPr>
          <w:ilvl w:val="0"/>
          <w:numId w:val="8"/>
        </w:numPr>
        <w:spacing w:line="256" w:lineRule="auto"/>
        <w:rPr>
          <w:lang w:val="en-US" w:eastAsia="ko-KR"/>
        </w:rPr>
      </w:pPr>
      <w:r w:rsidRPr="00A1040B">
        <w:rPr>
          <w:lang w:val="en-US" w:eastAsia="ko-KR"/>
        </w:rPr>
        <w:t>The AIM</w:t>
      </w:r>
      <w:r>
        <w:rPr>
          <w:lang w:val="en-US" w:eastAsia="ko-KR"/>
        </w:rPr>
        <w:t>L</w:t>
      </w:r>
      <w:r w:rsidRPr="00A1040B">
        <w:rPr>
          <w:lang w:val="en-US" w:eastAsia="ko-KR"/>
        </w:rPr>
        <w:t xml:space="preserve">E server sends </w:t>
      </w:r>
      <w:r>
        <w:rPr>
          <w:lang w:val="en-US" w:eastAsia="ko-KR"/>
        </w:rPr>
        <w:t xml:space="preserve">a </w:t>
      </w:r>
      <w:r w:rsidRPr="00A1040B">
        <w:rPr>
          <w:lang w:val="en-US" w:eastAsia="ko-KR"/>
        </w:rPr>
        <w:t xml:space="preserve">VFL training/inference response to the requesting VFL server, including the sample correlation IDs corresponding to the aligned UEs. </w:t>
      </w:r>
    </w:p>
    <w:p w14:paraId="31AA15C2" w14:textId="258DC863" w:rsidR="003374AB" w:rsidRPr="00EA0DC5" w:rsidRDefault="00EA0DC5" w:rsidP="00EA0DC5">
      <w:pPr>
        <w:numPr>
          <w:ilvl w:val="0"/>
          <w:numId w:val="8"/>
        </w:numPr>
        <w:rPr>
          <w:lang w:val="en-US" w:eastAsia="ko-KR"/>
        </w:rPr>
      </w:pPr>
      <w:r w:rsidRPr="00A1040B">
        <w:rPr>
          <w:lang w:val="en-US" w:eastAsia="ko-KR"/>
        </w:rPr>
        <w:t>The VFL server and the VFL clients proceed with the training/inference using the aligned sample</w:t>
      </w:r>
      <w:ins w:id="34" w:author="Shiferaw, Y.W. (Yonatan)" w:date="2025-11-10T13:45:00Z">
        <w:r w:rsidR="00902794">
          <w:rPr>
            <w:lang w:val="en-US" w:eastAsia="ko-KR"/>
          </w:rPr>
          <w:t xml:space="preserve"> ID list</w:t>
        </w:r>
      </w:ins>
      <w:del w:id="35" w:author="Shiferaw, Y.W. (Yonatan)" w:date="2025-11-10T13:45:00Z">
        <w:r w:rsidRPr="00A1040B" w:rsidDel="00902794">
          <w:rPr>
            <w:lang w:val="en-US" w:eastAsia="ko-KR"/>
          </w:rPr>
          <w:delText xml:space="preserve"> space</w:delText>
        </w:r>
      </w:del>
      <w:r w:rsidRPr="00A1040B">
        <w:rPr>
          <w:lang w:val="en-US" w:eastAsia="ko-KR"/>
        </w:rPr>
        <w:t>, with sample correlation IDs ensuring consistent sample alignment across partic</w:t>
      </w:r>
      <w:r>
        <w:rPr>
          <w:lang w:val="en-US" w:eastAsia="ko-KR"/>
        </w:rPr>
        <w:t>i</w:t>
      </w:r>
      <w:r w:rsidRPr="00A1040B">
        <w:rPr>
          <w:lang w:val="en-US" w:eastAsia="ko-KR"/>
        </w:rPr>
        <w:t>pants</w:t>
      </w:r>
      <w:r>
        <w:rPr>
          <w:lang w:val="en-US" w:eastAsia="ko-KR"/>
        </w:rPr>
        <w:t>.</w:t>
      </w:r>
    </w:p>
    <w:p w14:paraId="146F5BD1" w14:textId="3E4CCA01" w:rsidR="003374AB" w:rsidRPr="003374AB" w:rsidRDefault="003374AB" w:rsidP="003374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F2A58">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DF2A58">
        <w:rPr>
          <w:rFonts w:ascii="Arial" w:hAnsi="Arial" w:cs="Arial"/>
          <w:noProof/>
          <w:color w:val="0000FF"/>
          <w:sz w:val="28"/>
          <w:szCs w:val="28"/>
          <w:lang w:val="en-US"/>
        </w:rPr>
        <w:t xml:space="preserve"> Change * * * *</w:t>
      </w:r>
    </w:p>
    <w:p w14:paraId="1BEF7E4D" w14:textId="77777777" w:rsidR="00DF2A58" w:rsidRPr="00E0254F" w:rsidRDefault="00DF2A58" w:rsidP="00DF2A58">
      <w:pPr>
        <w:pStyle w:val="Heading3"/>
        <w:rPr>
          <w:lang w:val="en-US" w:eastAsia="zh-CN"/>
        </w:rPr>
      </w:pPr>
      <w:r w:rsidRPr="00E0254F">
        <w:rPr>
          <w:lang w:val="en-US" w:eastAsia="zh-CN"/>
        </w:rPr>
        <w:t>7.</w:t>
      </w:r>
      <w:r>
        <w:rPr>
          <w:lang w:val="en-US" w:eastAsia="zh-CN"/>
        </w:rPr>
        <w:t>22</w:t>
      </w:r>
      <w:r w:rsidRPr="00E0254F">
        <w:rPr>
          <w:lang w:val="en-US" w:eastAsia="zh-CN"/>
        </w:rPr>
        <w:t xml:space="preserve">.3 </w:t>
      </w:r>
      <w:r>
        <w:rPr>
          <w:lang w:val="en-US" w:eastAsia="zh-CN"/>
        </w:rPr>
        <w:tab/>
      </w:r>
      <w:r w:rsidRPr="00E0254F">
        <w:rPr>
          <w:lang w:val="en-US" w:eastAsia="zh-CN"/>
        </w:rPr>
        <w:t>Corresponding APIs</w:t>
      </w:r>
      <w:bookmarkEnd w:id="5"/>
    </w:p>
    <w:p w14:paraId="0056189D" w14:textId="0E3AAD03" w:rsidR="00660AB5" w:rsidRDefault="00E62D9A" w:rsidP="00660AB5">
      <w:pPr>
        <w:rPr>
          <w:rFonts w:ascii="Arial" w:hAnsi="Arial"/>
          <w:sz w:val="24"/>
          <w:lang w:val="en-US" w:eastAsia="zh-CN"/>
        </w:rPr>
      </w:pPr>
      <w:ins w:id="36" w:author="Shiferaw, Y.W. (Yonatan)" w:date="2025-11-06T15:41:00Z">
        <w:r w:rsidRPr="00655806">
          <w:rPr>
            <w:rFonts w:ascii="Arial" w:hAnsi="Arial"/>
            <w:sz w:val="24"/>
            <w:lang w:val="en-US" w:eastAsia="zh-CN"/>
          </w:rPr>
          <w:t>7.22.3.</w:t>
        </w:r>
      </w:ins>
      <w:ins w:id="37" w:author="Shiferaw, Y.W. (Yonatan)" w:date="2025-11-07T01:46:00Z">
        <w:r w:rsidR="004367C4">
          <w:rPr>
            <w:rFonts w:ascii="Arial" w:hAnsi="Arial"/>
            <w:sz w:val="24"/>
            <w:lang w:val="en-US" w:eastAsia="zh-CN"/>
          </w:rPr>
          <w:t>1</w:t>
        </w:r>
      </w:ins>
      <w:ins w:id="38" w:author="Shiferaw, Y.W. (Yonatan)" w:date="2025-11-06T15:41:00Z">
        <w:r>
          <w:rPr>
            <w:rFonts w:ascii="Arial" w:hAnsi="Arial"/>
            <w:sz w:val="24"/>
            <w:lang w:val="en-US" w:eastAsia="zh-CN"/>
          </w:rPr>
          <w:tab/>
        </w:r>
        <w:r w:rsidRPr="00655806">
          <w:rPr>
            <w:rFonts w:ascii="Arial" w:hAnsi="Arial"/>
            <w:sz w:val="24"/>
            <w:lang w:val="en-US" w:eastAsia="zh-CN"/>
          </w:rPr>
          <w:t xml:space="preserve">VFL </w:t>
        </w:r>
      </w:ins>
      <w:ins w:id="39" w:author="Shiferaw, Y.W. (Yonatan)" w:date="2025-11-06T15:42:00Z">
        <w:r>
          <w:rPr>
            <w:rFonts w:ascii="Arial" w:hAnsi="Arial"/>
            <w:sz w:val="24"/>
            <w:lang w:val="en-US" w:eastAsia="zh-CN"/>
          </w:rPr>
          <w:t xml:space="preserve">member </w:t>
        </w:r>
      </w:ins>
      <w:ins w:id="40" w:author="Shiferaw, Y.W. (Yonatan)" w:date="2025-11-06T15:41:00Z">
        <w:r>
          <w:rPr>
            <w:rFonts w:ascii="Arial" w:hAnsi="Arial"/>
            <w:sz w:val="24"/>
            <w:lang w:val="en-US" w:eastAsia="zh-CN"/>
          </w:rPr>
          <w:t>registration</w:t>
        </w:r>
      </w:ins>
      <w:ins w:id="41" w:author="Shiferaw, Y.W. (Yonatan)" w:date="2025-11-06T15:42:00Z">
        <w:r>
          <w:rPr>
            <w:rFonts w:ascii="Arial" w:hAnsi="Arial"/>
            <w:sz w:val="24"/>
            <w:lang w:val="en-US" w:eastAsia="zh-CN"/>
          </w:rPr>
          <w:t xml:space="preserve"> request</w:t>
        </w:r>
      </w:ins>
    </w:p>
    <w:p w14:paraId="5C2010DD" w14:textId="77777777" w:rsidR="00D4183C" w:rsidRDefault="00D4183C" w:rsidP="00D4183C">
      <w:pPr>
        <w:rPr>
          <w:ins w:id="42" w:author="Shiferaw, Y.W. (Yonatan)" w:date="2025-11-07T17:49:00Z"/>
          <w:lang w:val="en-US"/>
        </w:rPr>
      </w:pPr>
      <w:ins w:id="43" w:author="Shiferaw, Y.W. (Yonatan)" w:date="2025-11-07T17:49:00Z">
        <w:r>
          <w:rPr>
            <w:lang w:val="en-US"/>
          </w:rPr>
          <w:t>The FL member registration request in</w:t>
        </w:r>
        <w:r w:rsidRPr="004644FA">
          <w:rPr>
            <w:lang w:val="en-US"/>
          </w:rPr>
          <w:t xml:space="preserve"> Clause 8.</w:t>
        </w:r>
        <w:r>
          <w:rPr>
            <w:lang w:val="en-US"/>
          </w:rPr>
          <w:t>4</w:t>
        </w:r>
        <w:r w:rsidRPr="004644FA">
          <w:rPr>
            <w:lang w:val="en-US"/>
          </w:rPr>
          <w:t>.</w:t>
        </w:r>
        <w:r>
          <w:rPr>
            <w:lang w:val="en-US"/>
          </w:rPr>
          <w:t>4</w:t>
        </w:r>
        <w:r w:rsidRPr="004644FA">
          <w:rPr>
            <w:lang w:val="en-US"/>
          </w:rPr>
          <w:t>.2 of 3GPP TS 23.482 [2]</w:t>
        </w:r>
        <w:r>
          <w:rPr>
            <w:lang w:val="en-US"/>
          </w:rPr>
          <w:t xml:space="preserve"> can be expanded to enable registration of VFL members as shown in Table 7.22.3.1-1 with the additions indicated in bold. </w:t>
        </w:r>
      </w:ins>
    </w:p>
    <w:p w14:paraId="6D7644BF" w14:textId="52C16DA6" w:rsidR="00B77C6B" w:rsidRPr="00D76153" w:rsidRDefault="00D76153" w:rsidP="00B77C6B">
      <w:pPr>
        <w:pStyle w:val="TH"/>
        <w:rPr>
          <w:ins w:id="44" w:author="Shiferaw, Y.W. (Yonatan)" w:date="2025-11-06T17:23:00Z"/>
          <w:lang w:val="en-US"/>
        </w:rPr>
      </w:pPr>
      <w:ins w:id="45" w:author="Shiferaw, Y.W. (Yonatan)" w:date="2025-11-07T01:46:00Z">
        <w:r w:rsidRPr="001D6684">
          <w:rPr>
            <w:lang w:val="en-US"/>
          </w:rPr>
          <w:t>Table 7.</w:t>
        </w:r>
        <w:r>
          <w:rPr>
            <w:lang w:val="en-US"/>
          </w:rPr>
          <w:t>22</w:t>
        </w:r>
        <w:r w:rsidRPr="001D6684">
          <w:rPr>
            <w:lang w:val="en-US"/>
          </w:rPr>
          <w:t>.3.1</w:t>
        </w:r>
        <w:r w:rsidRPr="001D6684">
          <w:rPr>
            <w:lang w:val="en-US" w:eastAsia="zh-CN"/>
          </w:rPr>
          <w:t>-1</w:t>
        </w:r>
        <w:r w:rsidRPr="001D6684">
          <w:rPr>
            <w:lang w:val="en-US"/>
          </w:rPr>
          <w:t xml:space="preserve">: 3GPP TS 23.482 </w:t>
        </w:r>
        <w:r w:rsidRPr="001D6684">
          <w:rPr>
            <w:lang w:val="en-US" w:eastAsia="zh-CN"/>
          </w:rPr>
          <w:t>[2]</w:t>
        </w:r>
        <w:r w:rsidRPr="001D6684">
          <w:rPr>
            <w:lang w:val="en-US"/>
          </w:rPr>
          <w:t xml:space="preserve"> </w:t>
        </w:r>
      </w:ins>
      <w:ins w:id="46" w:author="Shiferaw, Y.W. (Yonatan)" w:date="2025-11-06T17:23:00Z">
        <w:r w:rsidR="00B77C6B" w:rsidRPr="00D76153">
          <w:rPr>
            <w:lang w:val="en-US"/>
          </w:rPr>
          <w:t xml:space="preserve">Table 8.4.4.2-1: </w:t>
        </w:r>
        <w:r w:rsidR="00B77C6B">
          <w:rPr>
            <w:lang w:val="en-US"/>
          </w:rPr>
          <w:t>FL member registration</w:t>
        </w:r>
        <w:r w:rsidR="00B77C6B" w:rsidRPr="00D76153">
          <w:rPr>
            <w:lang w:val="en-US"/>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B77C6B" w14:paraId="0776CE8C" w14:textId="77777777" w:rsidTr="00B77C6B">
        <w:trPr>
          <w:jc w:val="center"/>
          <w:ins w:id="47"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6D3856F5" w14:textId="77777777" w:rsidR="00B77C6B" w:rsidRDefault="00B77C6B">
            <w:pPr>
              <w:pStyle w:val="TAH"/>
              <w:rPr>
                <w:ins w:id="48" w:author="Shiferaw, Y.W. (Yonatan)" w:date="2025-11-06T17:23:00Z"/>
                <w:kern w:val="2"/>
                <w:lang w:eastAsia="de-DE"/>
              </w:rPr>
            </w:pPr>
            <w:ins w:id="49" w:author="Shiferaw, Y.W. (Yonatan)" w:date="2025-11-06T17:23: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56CF3B6" w14:textId="77777777" w:rsidR="00B77C6B" w:rsidRDefault="00B77C6B">
            <w:pPr>
              <w:pStyle w:val="TAH"/>
              <w:rPr>
                <w:ins w:id="50" w:author="Shiferaw, Y.W. (Yonatan)" w:date="2025-11-06T17:23:00Z"/>
                <w:kern w:val="2"/>
                <w:lang w:eastAsia="de-DE"/>
              </w:rPr>
            </w:pPr>
            <w:ins w:id="51" w:author="Shiferaw, Y.W. (Yonatan)" w:date="2025-11-06T17:23: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FCE4696" w14:textId="77777777" w:rsidR="00B77C6B" w:rsidRDefault="00B77C6B">
            <w:pPr>
              <w:pStyle w:val="TAH"/>
              <w:rPr>
                <w:ins w:id="52" w:author="Shiferaw, Y.W. (Yonatan)" w:date="2025-11-06T17:23:00Z"/>
                <w:kern w:val="2"/>
                <w:lang w:eastAsia="de-DE"/>
              </w:rPr>
            </w:pPr>
            <w:proofErr w:type="spellStart"/>
            <w:ins w:id="53" w:author="Shiferaw, Y.W. (Yonatan)" w:date="2025-11-06T17:23:00Z">
              <w:r>
                <w:rPr>
                  <w:kern w:val="2"/>
                  <w:lang w:eastAsia="de-DE"/>
                </w:rPr>
                <w:t>Description</w:t>
              </w:r>
              <w:proofErr w:type="spellEnd"/>
            </w:ins>
          </w:p>
        </w:tc>
      </w:tr>
      <w:tr w:rsidR="00B77C6B" w:rsidRPr="00D21C68" w14:paraId="26024A3E" w14:textId="77777777" w:rsidTr="00B77C6B">
        <w:trPr>
          <w:jc w:val="center"/>
          <w:ins w:id="54"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73DE9378" w14:textId="77777777" w:rsidR="00B77C6B" w:rsidRDefault="00B77C6B">
            <w:pPr>
              <w:pStyle w:val="TAL"/>
              <w:rPr>
                <w:ins w:id="55" w:author="Shiferaw, Y.W. (Yonatan)" w:date="2025-11-06T17:23:00Z"/>
                <w:kern w:val="2"/>
                <w:lang w:eastAsia="de-DE"/>
              </w:rPr>
            </w:pPr>
            <w:ins w:id="56" w:author="Shiferaw, Y.W. (Yonatan)" w:date="2025-11-06T17:23:00Z">
              <w:r>
                <w:t>Security information</w:t>
              </w:r>
            </w:ins>
          </w:p>
        </w:tc>
        <w:tc>
          <w:tcPr>
            <w:tcW w:w="1440" w:type="dxa"/>
            <w:tcBorders>
              <w:top w:val="single" w:sz="4" w:space="0" w:color="000000"/>
              <w:left w:val="single" w:sz="4" w:space="0" w:color="000000"/>
              <w:bottom w:val="single" w:sz="4" w:space="0" w:color="000000"/>
              <w:right w:val="nil"/>
            </w:tcBorders>
            <w:hideMark/>
          </w:tcPr>
          <w:p w14:paraId="3CCC4ECA" w14:textId="77777777" w:rsidR="00B77C6B" w:rsidRDefault="00B77C6B">
            <w:pPr>
              <w:pStyle w:val="TAC"/>
              <w:rPr>
                <w:ins w:id="57" w:author="Shiferaw, Y.W. (Yonatan)" w:date="2025-11-06T17:23:00Z"/>
                <w:kern w:val="2"/>
                <w:lang w:eastAsia="de-DE"/>
              </w:rPr>
            </w:pPr>
            <w:ins w:id="58" w:author="Shiferaw, Y.W. (Yonatan)" w:date="2025-11-06T17:23: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4F78051" w14:textId="77777777" w:rsidR="00B77C6B" w:rsidRPr="00B77C6B" w:rsidRDefault="00B77C6B">
            <w:pPr>
              <w:pStyle w:val="TAL"/>
              <w:rPr>
                <w:ins w:id="59" w:author="Shiferaw, Y.W. (Yonatan)" w:date="2025-11-06T17:23:00Z"/>
                <w:kern w:val="2"/>
                <w:lang w:val="en-US" w:eastAsia="de-DE"/>
              </w:rPr>
            </w:pPr>
            <w:ins w:id="60" w:author="Shiferaw, Y.W. (Yonatan)" w:date="2025-11-06T17:23:00Z">
              <w:r w:rsidRPr="00B77C6B">
                <w:rPr>
                  <w:lang w:val="en-US"/>
                </w:rPr>
                <w:t>Information for ML repository to validate the registration request.</w:t>
              </w:r>
            </w:ins>
          </w:p>
        </w:tc>
      </w:tr>
      <w:tr w:rsidR="00B77C6B" w:rsidRPr="00D21C68" w14:paraId="31660501" w14:textId="77777777" w:rsidTr="00B77C6B">
        <w:trPr>
          <w:jc w:val="center"/>
          <w:ins w:id="61"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40E6E372" w14:textId="77777777" w:rsidR="00B77C6B" w:rsidRDefault="00B77C6B">
            <w:pPr>
              <w:pStyle w:val="TAL"/>
              <w:rPr>
                <w:ins w:id="62" w:author="Shiferaw, Y.W. (Yonatan)" w:date="2025-11-06T17:23:00Z"/>
                <w:kern w:val="2"/>
                <w:lang w:eastAsia="de-DE"/>
              </w:rPr>
            </w:pPr>
            <w:proofErr w:type="gramStart"/>
            <w:ins w:id="63" w:author="Shiferaw, Y.W. (Yonatan)" w:date="2025-11-06T17:23:00Z">
              <w:r>
                <w:rPr>
                  <w:kern w:val="2"/>
                  <w:lang w:eastAsia="de-DE"/>
                </w:rPr>
                <w:t>FL member</w:t>
              </w:r>
              <w:proofErr w:type="gramEnd"/>
              <w:r>
                <w:rPr>
                  <w:kern w:val="2"/>
                  <w:lang w:eastAsia="de-DE"/>
                </w:rPr>
                <w:t xml:space="preserve"> ID</w:t>
              </w:r>
            </w:ins>
          </w:p>
        </w:tc>
        <w:tc>
          <w:tcPr>
            <w:tcW w:w="1440" w:type="dxa"/>
            <w:tcBorders>
              <w:top w:val="single" w:sz="4" w:space="0" w:color="000000"/>
              <w:left w:val="single" w:sz="4" w:space="0" w:color="000000"/>
              <w:bottom w:val="single" w:sz="4" w:space="0" w:color="000000"/>
              <w:right w:val="nil"/>
            </w:tcBorders>
            <w:hideMark/>
          </w:tcPr>
          <w:p w14:paraId="74B06BB8" w14:textId="77777777" w:rsidR="00B77C6B" w:rsidRDefault="00B77C6B">
            <w:pPr>
              <w:pStyle w:val="TAC"/>
              <w:rPr>
                <w:ins w:id="64" w:author="Shiferaw, Y.W. (Yonatan)" w:date="2025-11-06T17:23:00Z"/>
                <w:kern w:val="2"/>
                <w:lang w:eastAsia="de-DE"/>
              </w:rPr>
            </w:pPr>
            <w:ins w:id="65" w:author="Shiferaw, Y.W. (Yonatan)" w:date="2025-11-06T17:23: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F2173D8" w14:textId="77777777" w:rsidR="00B77C6B" w:rsidRPr="00B77C6B" w:rsidRDefault="00B77C6B">
            <w:pPr>
              <w:pStyle w:val="TAL"/>
              <w:rPr>
                <w:ins w:id="66" w:author="Shiferaw, Y.W. (Yonatan)" w:date="2025-11-06T17:23:00Z"/>
                <w:kern w:val="2"/>
                <w:lang w:val="en-US" w:eastAsia="de-DE"/>
              </w:rPr>
            </w:pPr>
            <w:ins w:id="67" w:author="Shiferaw, Y.W. (Yonatan)" w:date="2025-11-06T17:23:00Z">
              <w:r w:rsidRPr="00B77C6B">
                <w:rPr>
                  <w:kern w:val="2"/>
                  <w:lang w:val="en-US" w:eastAsia="de-DE"/>
                </w:rPr>
                <w:t>The identifier of the candidate FL member. This can be the VAL server ID, the EAS ID, the AIMLE server ID based on which entity is the candidate FL member.</w:t>
              </w:r>
            </w:ins>
          </w:p>
        </w:tc>
      </w:tr>
      <w:tr w:rsidR="005D76C3" w:rsidRPr="00D21C68" w14:paraId="789DE3E7" w14:textId="77777777" w:rsidTr="00B77C6B">
        <w:trPr>
          <w:jc w:val="center"/>
          <w:ins w:id="68" w:author="Shiferaw, Y.W. (Yonatan)" w:date="2025-11-07T14:42:00Z"/>
        </w:trPr>
        <w:tc>
          <w:tcPr>
            <w:tcW w:w="2880" w:type="dxa"/>
            <w:tcBorders>
              <w:top w:val="single" w:sz="4" w:space="0" w:color="000000"/>
              <w:left w:val="single" w:sz="4" w:space="0" w:color="000000"/>
              <w:bottom w:val="single" w:sz="4" w:space="0" w:color="000000"/>
              <w:right w:val="nil"/>
            </w:tcBorders>
          </w:tcPr>
          <w:p w14:paraId="2A6EEF57" w14:textId="31061B08" w:rsidR="005D76C3" w:rsidRPr="00031841" w:rsidRDefault="00BB0D8F">
            <w:pPr>
              <w:pStyle w:val="TAL"/>
              <w:rPr>
                <w:ins w:id="69" w:author="Shiferaw, Y.W. (Yonatan)" w:date="2025-11-07T14:42:00Z"/>
                <w:b/>
                <w:bCs/>
                <w:kern w:val="2"/>
                <w:lang w:eastAsia="de-DE"/>
              </w:rPr>
            </w:pPr>
            <w:proofErr w:type="gramStart"/>
            <w:ins w:id="70" w:author="Shiferaw, Y.W. (Yonatan)" w:date="2025-11-07T14:42:00Z">
              <w:r w:rsidRPr="00031841">
                <w:rPr>
                  <w:b/>
                  <w:bCs/>
                  <w:kern w:val="2"/>
                  <w:lang w:eastAsia="de-DE"/>
                </w:rPr>
                <w:t xml:space="preserve">FL </w:t>
              </w:r>
            </w:ins>
            <w:ins w:id="71" w:author="Shiferaw, Y.W. (Yonatan)" w:date="2025-11-07T14:57:00Z">
              <w:r w:rsidR="0046167F">
                <w:rPr>
                  <w:b/>
                  <w:bCs/>
                  <w:kern w:val="2"/>
                  <w:lang w:eastAsia="de-DE"/>
                </w:rPr>
                <w:t>member</w:t>
              </w:r>
              <w:proofErr w:type="gramEnd"/>
              <w:r w:rsidR="0046167F">
                <w:rPr>
                  <w:b/>
                  <w:bCs/>
                  <w:kern w:val="2"/>
                  <w:lang w:eastAsia="de-DE"/>
                </w:rPr>
                <w:t xml:space="preserve"> </w:t>
              </w:r>
            </w:ins>
            <w:proofErr w:type="spellStart"/>
            <w:ins w:id="72" w:author="Shiferaw, Y.W. (Yonatan)" w:date="2025-11-07T14:42:00Z">
              <w:r w:rsidRPr="00031841">
                <w:rPr>
                  <w:b/>
                  <w:bCs/>
                  <w:kern w:val="2"/>
                  <w:lang w:eastAsia="de-DE"/>
                </w:rPr>
                <w:t>endpoint</w:t>
              </w:r>
              <w:proofErr w:type="spellEnd"/>
            </w:ins>
          </w:p>
        </w:tc>
        <w:tc>
          <w:tcPr>
            <w:tcW w:w="1440" w:type="dxa"/>
            <w:tcBorders>
              <w:top w:val="single" w:sz="4" w:space="0" w:color="000000"/>
              <w:left w:val="single" w:sz="4" w:space="0" w:color="000000"/>
              <w:bottom w:val="single" w:sz="4" w:space="0" w:color="000000"/>
              <w:right w:val="nil"/>
            </w:tcBorders>
          </w:tcPr>
          <w:p w14:paraId="7CE0B83D" w14:textId="4058731D" w:rsidR="005D76C3" w:rsidRPr="00031841" w:rsidRDefault="0046167F">
            <w:pPr>
              <w:pStyle w:val="TAC"/>
              <w:rPr>
                <w:ins w:id="73" w:author="Shiferaw, Y.W. (Yonatan)" w:date="2025-11-07T14:42:00Z"/>
                <w:b/>
                <w:bCs/>
                <w:kern w:val="2"/>
                <w:lang w:eastAsia="de-DE"/>
              </w:rPr>
            </w:pPr>
            <w:ins w:id="74" w:author="Shiferaw, Y.W. (Yonatan)" w:date="2025-11-07T14:57:00Z">
              <w:r>
                <w:rPr>
                  <w:b/>
                  <w:bCs/>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40901FB" w14:textId="4C5232B2" w:rsidR="005D76C3" w:rsidRPr="00031841" w:rsidRDefault="00051D55">
            <w:pPr>
              <w:pStyle w:val="TAL"/>
              <w:rPr>
                <w:ins w:id="75" w:author="Shiferaw, Y.W. (Yonatan)" w:date="2025-11-07T14:42:00Z"/>
                <w:b/>
                <w:bCs/>
                <w:kern w:val="2"/>
                <w:lang w:val="en-US" w:eastAsia="de-DE"/>
              </w:rPr>
            </w:pPr>
            <w:ins w:id="76" w:author="Shiferaw, Y.W. (Yonatan)" w:date="2025-11-07T14:46:00Z">
              <w:r w:rsidRPr="00031841">
                <w:rPr>
                  <w:b/>
                  <w:bCs/>
                  <w:kern w:val="2"/>
                  <w:lang w:val="en-US" w:eastAsia="de-DE"/>
                </w:rPr>
                <w:t>Endpoint information (</w:t>
              </w:r>
              <w:r w:rsidR="00EE4075" w:rsidRPr="00031841">
                <w:rPr>
                  <w:b/>
                  <w:bCs/>
                  <w:kern w:val="2"/>
                  <w:lang w:val="en-US" w:eastAsia="de-DE"/>
                </w:rPr>
                <w:t>e.g. URI)</w:t>
              </w:r>
            </w:ins>
            <w:ins w:id="77" w:author="Shiferaw, Y.W. (Yonatan)" w:date="2025-11-07T14:54:00Z">
              <w:r w:rsidR="00EB3C6A">
                <w:rPr>
                  <w:b/>
                  <w:bCs/>
                  <w:kern w:val="2"/>
                  <w:lang w:val="en-US" w:eastAsia="de-DE"/>
                </w:rPr>
                <w:t xml:space="preserve"> </w:t>
              </w:r>
            </w:ins>
            <w:ins w:id="78" w:author="Shiferaw, Y.W. (Yonatan)" w:date="2025-11-07T14:56:00Z">
              <w:r w:rsidR="00AF1AAE">
                <w:rPr>
                  <w:b/>
                  <w:bCs/>
                  <w:kern w:val="2"/>
                  <w:lang w:val="en-US" w:eastAsia="de-DE"/>
                </w:rPr>
                <w:t xml:space="preserve">used to communicate </w:t>
              </w:r>
            </w:ins>
            <w:ins w:id="79" w:author="Shiferaw, Y.W. (Yonatan)" w:date="2025-11-10T09:41:00Z">
              <w:r w:rsidR="00BB26B2">
                <w:rPr>
                  <w:b/>
                  <w:bCs/>
                  <w:kern w:val="2"/>
                  <w:lang w:val="en-US" w:eastAsia="de-DE"/>
                </w:rPr>
                <w:t>with the</w:t>
              </w:r>
            </w:ins>
            <w:ins w:id="80" w:author="Shiferaw, Y.W. (Yonatan)" w:date="2025-11-07T14:56:00Z">
              <w:r w:rsidR="00AF1AAE">
                <w:rPr>
                  <w:b/>
                  <w:bCs/>
                  <w:kern w:val="2"/>
                  <w:lang w:val="en-US" w:eastAsia="de-DE"/>
                </w:rPr>
                <w:t xml:space="preserve"> FL member. </w:t>
              </w:r>
            </w:ins>
          </w:p>
        </w:tc>
      </w:tr>
      <w:tr w:rsidR="00B77C6B" w:rsidRPr="00D21C68" w14:paraId="6F72773C" w14:textId="77777777" w:rsidTr="00B77C6B">
        <w:trPr>
          <w:jc w:val="center"/>
          <w:ins w:id="81"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31DAC18B" w14:textId="77777777" w:rsidR="00B77C6B" w:rsidRPr="00B77C6B" w:rsidRDefault="00B77C6B">
            <w:pPr>
              <w:pStyle w:val="TAL"/>
              <w:rPr>
                <w:ins w:id="82" w:author="Shiferaw, Y.W. (Yonatan)" w:date="2025-11-06T17:23:00Z"/>
                <w:lang w:val="en-US"/>
              </w:rPr>
            </w:pPr>
            <w:ins w:id="83" w:author="Shiferaw, Y.W. (Yonatan)" w:date="2025-11-06T17:23:00Z">
              <w:r w:rsidRPr="00B77C6B">
                <w:rPr>
                  <w:lang w:val="en-US"/>
                </w:rPr>
                <w:t>FL member supported AI/ML role</w:t>
              </w:r>
            </w:ins>
          </w:p>
        </w:tc>
        <w:tc>
          <w:tcPr>
            <w:tcW w:w="1440" w:type="dxa"/>
            <w:tcBorders>
              <w:top w:val="single" w:sz="4" w:space="0" w:color="000000"/>
              <w:left w:val="single" w:sz="4" w:space="0" w:color="000000"/>
              <w:bottom w:val="single" w:sz="4" w:space="0" w:color="000000"/>
              <w:right w:val="nil"/>
            </w:tcBorders>
            <w:hideMark/>
          </w:tcPr>
          <w:p w14:paraId="303FC498" w14:textId="77777777" w:rsidR="00B77C6B" w:rsidRDefault="00B77C6B">
            <w:pPr>
              <w:pStyle w:val="TAC"/>
              <w:rPr>
                <w:ins w:id="84" w:author="Shiferaw, Y.W. (Yonatan)" w:date="2025-11-06T17:23:00Z"/>
                <w:kern w:val="2"/>
                <w:lang w:eastAsia="de-DE"/>
              </w:rPr>
            </w:pPr>
            <w:ins w:id="85" w:author="Shiferaw, Y.W. (Yonatan)" w:date="2025-11-06T17:23:00Z">
              <w:r>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965BF8E" w14:textId="77777777" w:rsidR="00B77C6B" w:rsidRPr="00B77C6B" w:rsidRDefault="00B77C6B">
            <w:pPr>
              <w:pStyle w:val="TAL"/>
              <w:rPr>
                <w:ins w:id="86" w:author="Shiferaw, Y.W. (Yonatan)" w:date="2025-11-06T17:23:00Z"/>
                <w:kern w:val="2"/>
                <w:lang w:val="en-US" w:eastAsia="de-DE"/>
              </w:rPr>
            </w:pPr>
            <w:ins w:id="87" w:author="Shiferaw, Y.W. (Yonatan)" w:date="2025-11-06T17:23:00Z">
              <w:r w:rsidRPr="00B77C6B">
                <w:rPr>
                  <w:lang w:val="en-US"/>
                </w:rPr>
                <w:t xml:space="preserve">The supported AI/ML role of FL </w:t>
              </w:r>
              <w:proofErr w:type="gramStart"/>
              <w:r w:rsidRPr="00B77C6B">
                <w:rPr>
                  <w:lang w:val="en-US"/>
                </w:rPr>
                <w:t>member</w:t>
              </w:r>
              <w:proofErr w:type="gramEnd"/>
              <w:r w:rsidRPr="00B77C6B">
                <w:rPr>
                  <w:lang w:val="en-US"/>
                </w:rPr>
                <w:t xml:space="preserve"> which can be used as FL server or FL client.</w:t>
              </w:r>
            </w:ins>
          </w:p>
        </w:tc>
      </w:tr>
      <w:tr w:rsidR="00E63C63" w:rsidRPr="00D21C68" w14:paraId="5600A83A" w14:textId="77777777" w:rsidTr="00B77C6B">
        <w:trPr>
          <w:jc w:val="center"/>
          <w:ins w:id="88" w:author="Shiferaw, Y.W. (Yonatan)" w:date="2025-11-07T03:22:00Z"/>
        </w:trPr>
        <w:tc>
          <w:tcPr>
            <w:tcW w:w="2880" w:type="dxa"/>
            <w:tcBorders>
              <w:top w:val="single" w:sz="4" w:space="0" w:color="000000"/>
              <w:left w:val="single" w:sz="4" w:space="0" w:color="000000"/>
              <w:bottom w:val="single" w:sz="4" w:space="0" w:color="000000"/>
              <w:right w:val="nil"/>
            </w:tcBorders>
          </w:tcPr>
          <w:p w14:paraId="7059DA9A" w14:textId="4961289F" w:rsidR="00E63C63" w:rsidRPr="00AF492A" w:rsidRDefault="0046271B">
            <w:pPr>
              <w:pStyle w:val="TAL"/>
              <w:rPr>
                <w:ins w:id="89" w:author="Shiferaw, Y.W. (Yonatan)" w:date="2025-11-07T03:22:00Z"/>
                <w:b/>
                <w:bCs/>
                <w:lang w:val="en-US"/>
              </w:rPr>
            </w:pPr>
            <w:ins w:id="90" w:author="Shiferaw, Y.W. (Yonatan)" w:date="2025-11-07T03:25:00Z">
              <w:r w:rsidRPr="00AF492A">
                <w:rPr>
                  <w:b/>
                  <w:bCs/>
                  <w:lang w:val="en-US"/>
                </w:rPr>
                <w:t>FL type</w:t>
              </w:r>
            </w:ins>
          </w:p>
        </w:tc>
        <w:tc>
          <w:tcPr>
            <w:tcW w:w="1440" w:type="dxa"/>
            <w:tcBorders>
              <w:top w:val="single" w:sz="4" w:space="0" w:color="000000"/>
              <w:left w:val="single" w:sz="4" w:space="0" w:color="000000"/>
              <w:bottom w:val="single" w:sz="4" w:space="0" w:color="000000"/>
              <w:right w:val="nil"/>
            </w:tcBorders>
          </w:tcPr>
          <w:p w14:paraId="42243750" w14:textId="1ABFAA32" w:rsidR="00E63C63" w:rsidRPr="00AF492A" w:rsidRDefault="0046271B">
            <w:pPr>
              <w:pStyle w:val="TAC"/>
              <w:rPr>
                <w:ins w:id="91" w:author="Shiferaw, Y.W. (Yonatan)" w:date="2025-11-07T03:22:00Z"/>
                <w:b/>
                <w:bCs/>
                <w:kern w:val="2"/>
                <w:lang w:eastAsia="de-DE"/>
              </w:rPr>
            </w:pPr>
            <w:ins w:id="92" w:author="Shiferaw, Y.W. (Yonatan)" w:date="2025-11-07T03:25:00Z">
              <w:r w:rsidRPr="00AF492A">
                <w:rPr>
                  <w:b/>
                  <w:bCs/>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26ACB29" w14:textId="735ABA3E" w:rsidR="00E63C63" w:rsidRPr="00AF492A" w:rsidRDefault="002F01F1">
            <w:pPr>
              <w:pStyle w:val="TAL"/>
              <w:rPr>
                <w:ins w:id="93" w:author="Shiferaw, Y.W. (Yonatan)" w:date="2025-11-07T03:22:00Z"/>
                <w:b/>
                <w:bCs/>
                <w:lang w:val="en-US"/>
              </w:rPr>
            </w:pPr>
            <w:ins w:id="94" w:author="Shiferaw, Y.W. (Yonatan)" w:date="2025-11-07T03:27:00Z">
              <w:r w:rsidRPr="00AF492A">
                <w:rPr>
                  <w:b/>
                  <w:bCs/>
                  <w:lang w:val="en-US"/>
                </w:rPr>
                <w:t xml:space="preserve">The supported </w:t>
              </w:r>
              <w:r w:rsidR="00C63824" w:rsidRPr="00AF492A">
                <w:rPr>
                  <w:b/>
                  <w:bCs/>
                  <w:lang w:val="en-US"/>
                </w:rPr>
                <w:t xml:space="preserve">FL type by the FL </w:t>
              </w:r>
              <w:proofErr w:type="gramStart"/>
              <w:r w:rsidR="00C63824" w:rsidRPr="00AF492A">
                <w:rPr>
                  <w:b/>
                  <w:bCs/>
                  <w:lang w:val="en-US"/>
                </w:rPr>
                <w:t>member</w:t>
              </w:r>
              <w:proofErr w:type="gramEnd"/>
              <w:r w:rsidR="00C63824" w:rsidRPr="00AF492A">
                <w:rPr>
                  <w:b/>
                  <w:bCs/>
                  <w:lang w:val="en-US"/>
                </w:rPr>
                <w:t xml:space="preserve"> such as VFL and HFL.</w:t>
              </w:r>
            </w:ins>
          </w:p>
        </w:tc>
      </w:tr>
      <w:tr w:rsidR="00E63C63" w:rsidRPr="00302996" w14:paraId="5295CE20" w14:textId="77777777" w:rsidTr="00B77C6B">
        <w:trPr>
          <w:jc w:val="center"/>
          <w:ins w:id="95" w:author="Shiferaw, Y.W. (Yonatan)" w:date="2025-11-07T03:22:00Z"/>
        </w:trPr>
        <w:tc>
          <w:tcPr>
            <w:tcW w:w="2880" w:type="dxa"/>
            <w:tcBorders>
              <w:top w:val="single" w:sz="4" w:space="0" w:color="000000"/>
              <w:left w:val="single" w:sz="4" w:space="0" w:color="000000"/>
              <w:bottom w:val="single" w:sz="4" w:space="0" w:color="000000"/>
              <w:right w:val="nil"/>
            </w:tcBorders>
          </w:tcPr>
          <w:p w14:paraId="66C9E553" w14:textId="7BD2F445" w:rsidR="00E63C63" w:rsidRPr="00AF492A" w:rsidRDefault="001D4D2D" w:rsidP="001D4D2D">
            <w:pPr>
              <w:pStyle w:val="TAL"/>
              <w:rPr>
                <w:ins w:id="96" w:author="Shiferaw, Y.W. (Yonatan)" w:date="2025-11-07T03:22:00Z"/>
                <w:b/>
                <w:bCs/>
                <w:lang w:val="en-US"/>
              </w:rPr>
            </w:pPr>
            <w:ins w:id="97" w:author="Shiferaw, Y.W. (Yonatan)" w:date="2025-11-07T03:29:00Z">
              <w:r w:rsidRPr="00AF492A">
                <w:rPr>
                  <w:b/>
                  <w:bCs/>
                  <w:lang w:val="en-US"/>
                </w:rPr>
                <w:t xml:space="preserve">&gt; Feature </w:t>
              </w:r>
            </w:ins>
            <w:ins w:id="98" w:author="Shiferaw, Y.W. (Yonatan)" w:date="2025-11-10T10:28:00Z">
              <w:r w:rsidR="00302996">
                <w:rPr>
                  <w:b/>
                  <w:bCs/>
                  <w:lang w:val="en-US"/>
                </w:rPr>
                <w:t>ID</w:t>
              </w:r>
            </w:ins>
            <w:ins w:id="99" w:author="Shiferaw, Y.W. (Yonatan)" w:date="2025-11-07T03:32:00Z">
              <w:r w:rsidR="00177061" w:rsidRPr="00AF492A">
                <w:rPr>
                  <w:b/>
                  <w:bCs/>
                  <w:lang w:val="en-US"/>
                </w:rPr>
                <w:t xml:space="preserve"> list</w:t>
              </w:r>
            </w:ins>
          </w:p>
        </w:tc>
        <w:tc>
          <w:tcPr>
            <w:tcW w:w="1440" w:type="dxa"/>
            <w:tcBorders>
              <w:top w:val="single" w:sz="4" w:space="0" w:color="000000"/>
              <w:left w:val="single" w:sz="4" w:space="0" w:color="000000"/>
              <w:bottom w:val="single" w:sz="4" w:space="0" w:color="000000"/>
              <w:right w:val="nil"/>
            </w:tcBorders>
          </w:tcPr>
          <w:p w14:paraId="6A6F8FAB" w14:textId="0FA0F6A3" w:rsidR="00E63C63" w:rsidRPr="00AF492A" w:rsidRDefault="00F26B05">
            <w:pPr>
              <w:pStyle w:val="TAC"/>
              <w:rPr>
                <w:ins w:id="100" w:author="Shiferaw, Y.W. (Yonatan)" w:date="2025-11-07T03:22:00Z"/>
                <w:b/>
                <w:bCs/>
                <w:kern w:val="2"/>
                <w:lang w:val="en-US" w:eastAsia="de-DE"/>
              </w:rPr>
            </w:pPr>
            <w:ins w:id="101" w:author="Shiferaw, Y.W. (Yonatan)" w:date="2025-11-07T03:29:00Z">
              <w:r w:rsidRPr="00AF492A">
                <w:rPr>
                  <w:b/>
                  <w:bCs/>
                  <w:kern w:val="2"/>
                  <w:lang w:val="en-US"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4E79040" w14:textId="28C7379D" w:rsidR="00E63C63" w:rsidRPr="00AF492A" w:rsidRDefault="00230F8B">
            <w:pPr>
              <w:pStyle w:val="TAL"/>
              <w:rPr>
                <w:ins w:id="102" w:author="Shiferaw, Y.W. (Yonatan)" w:date="2025-11-07T03:22:00Z"/>
                <w:b/>
                <w:bCs/>
                <w:lang w:val="en-US"/>
              </w:rPr>
            </w:pPr>
            <w:ins w:id="103" w:author="Shiferaw, Y.W. (Yonatan)" w:date="2025-11-10T10:29:00Z">
              <w:r>
                <w:rPr>
                  <w:b/>
                  <w:bCs/>
                  <w:lang w:val="en-US"/>
                </w:rPr>
                <w:t>L</w:t>
              </w:r>
            </w:ins>
            <w:ins w:id="104" w:author="Shiferaw, Y.W. (Yonatan)" w:date="2025-11-07T03:32:00Z">
              <w:r w:rsidR="005705DD" w:rsidRPr="00AF492A">
                <w:rPr>
                  <w:b/>
                  <w:bCs/>
                  <w:lang w:val="en-US"/>
                </w:rPr>
                <w:t>ist of f</w:t>
              </w:r>
            </w:ins>
            <w:ins w:id="105" w:author="Shiferaw, Y.W. (Yonatan)" w:date="2025-11-07T03:31:00Z">
              <w:r w:rsidR="00177061" w:rsidRPr="00AF492A">
                <w:rPr>
                  <w:b/>
                  <w:bCs/>
                  <w:lang w:val="en-US"/>
                </w:rPr>
                <w:t>eature</w:t>
              </w:r>
            </w:ins>
            <w:ins w:id="106" w:author="Shiferaw, Y.W. (Yonatan)" w:date="2025-11-07T03:32:00Z">
              <w:r w:rsidR="00177061" w:rsidRPr="00AF492A">
                <w:rPr>
                  <w:b/>
                  <w:bCs/>
                  <w:lang w:val="en-US"/>
                </w:rPr>
                <w:t>s supported</w:t>
              </w:r>
              <w:r w:rsidR="005705DD" w:rsidRPr="00AF492A">
                <w:rPr>
                  <w:b/>
                  <w:bCs/>
                  <w:lang w:val="en-US"/>
                </w:rPr>
                <w:t xml:space="preserve"> by the FL member.</w:t>
              </w:r>
            </w:ins>
          </w:p>
        </w:tc>
      </w:tr>
      <w:tr w:rsidR="00C63824" w:rsidRPr="007D2BA7" w14:paraId="76AB88E3" w14:textId="77777777" w:rsidTr="00B77C6B">
        <w:trPr>
          <w:jc w:val="center"/>
          <w:ins w:id="107" w:author="Shiferaw, Y.W. (Yonatan)" w:date="2025-11-07T03:28:00Z"/>
        </w:trPr>
        <w:tc>
          <w:tcPr>
            <w:tcW w:w="2880" w:type="dxa"/>
            <w:tcBorders>
              <w:top w:val="single" w:sz="4" w:space="0" w:color="000000"/>
              <w:left w:val="single" w:sz="4" w:space="0" w:color="000000"/>
              <w:bottom w:val="single" w:sz="4" w:space="0" w:color="000000"/>
              <w:right w:val="nil"/>
            </w:tcBorders>
          </w:tcPr>
          <w:p w14:paraId="06371032" w14:textId="1D324F46" w:rsidR="00C63824" w:rsidRPr="00AF492A" w:rsidRDefault="00F26B05">
            <w:pPr>
              <w:pStyle w:val="TAL"/>
              <w:rPr>
                <w:ins w:id="108" w:author="Shiferaw, Y.W. (Yonatan)" w:date="2025-11-07T03:28:00Z"/>
                <w:b/>
                <w:bCs/>
                <w:lang w:val="en-US"/>
              </w:rPr>
            </w:pPr>
            <w:ins w:id="109" w:author="Shiferaw, Y.W. (Yonatan)" w:date="2025-11-07T03:29:00Z">
              <w:r w:rsidRPr="00AF492A">
                <w:rPr>
                  <w:b/>
                  <w:bCs/>
                  <w:lang w:val="en-US"/>
                </w:rPr>
                <w:t xml:space="preserve">&gt; </w:t>
              </w:r>
            </w:ins>
            <w:ins w:id="110" w:author="Shiferaw, Y.W. (Yonatan)" w:date="2025-11-07T03:30:00Z">
              <w:r w:rsidR="00165A4E" w:rsidRPr="00AF492A">
                <w:rPr>
                  <w:b/>
                  <w:bCs/>
                  <w:lang w:val="en-US"/>
                </w:rPr>
                <w:t xml:space="preserve">Sample </w:t>
              </w:r>
            </w:ins>
            <w:ins w:id="111" w:author="Shiferaw, Y.W. (Yonatan)" w:date="2025-11-10T11:11:00Z">
              <w:r w:rsidR="000769B4">
                <w:rPr>
                  <w:b/>
                  <w:bCs/>
                  <w:lang w:val="en-US"/>
                </w:rPr>
                <w:t xml:space="preserve">ID </w:t>
              </w:r>
            </w:ins>
            <w:ins w:id="112" w:author="Shiferaw, Y.W. (Yonatan)" w:date="2025-11-07T03:30:00Z">
              <w:r w:rsidR="00165A4E" w:rsidRPr="00AF492A">
                <w:rPr>
                  <w:b/>
                  <w:bCs/>
                  <w:lang w:val="en-US"/>
                </w:rPr>
                <w:t>list</w:t>
              </w:r>
            </w:ins>
          </w:p>
        </w:tc>
        <w:tc>
          <w:tcPr>
            <w:tcW w:w="1440" w:type="dxa"/>
            <w:tcBorders>
              <w:top w:val="single" w:sz="4" w:space="0" w:color="000000"/>
              <w:left w:val="single" w:sz="4" w:space="0" w:color="000000"/>
              <w:bottom w:val="single" w:sz="4" w:space="0" w:color="000000"/>
              <w:right w:val="nil"/>
            </w:tcBorders>
          </w:tcPr>
          <w:p w14:paraId="097502D8" w14:textId="28AE42D6" w:rsidR="00C63824" w:rsidRPr="00AF492A" w:rsidRDefault="00C4280E">
            <w:pPr>
              <w:pStyle w:val="TAC"/>
              <w:rPr>
                <w:ins w:id="113" w:author="Shiferaw, Y.W. (Yonatan)" w:date="2025-11-07T03:28:00Z"/>
                <w:b/>
                <w:bCs/>
                <w:kern w:val="2"/>
                <w:lang w:val="en-US" w:eastAsia="de-DE"/>
              </w:rPr>
            </w:pPr>
            <w:ins w:id="114" w:author="Shiferaw, Y.W. (Yonatan)" w:date="2025-11-07T03:31:00Z">
              <w:r w:rsidRPr="00AF492A">
                <w:rPr>
                  <w:b/>
                  <w:bCs/>
                  <w:kern w:val="2"/>
                  <w:lang w:val="en-US"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8FAC02E" w14:textId="33BF769C" w:rsidR="00C63824" w:rsidRPr="00AF492A" w:rsidRDefault="005705DD">
            <w:pPr>
              <w:pStyle w:val="TAL"/>
              <w:rPr>
                <w:ins w:id="115" w:author="Shiferaw, Y.W. (Yonatan)" w:date="2025-11-07T03:28:00Z"/>
                <w:b/>
                <w:bCs/>
                <w:lang w:val="en-US"/>
              </w:rPr>
            </w:pPr>
            <w:ins w:id="116" w:author="Shiferaw, Y.W. (Yonatan)" w:date="2025-11-07T03:32:00Z">
              <w:r w:rsidRPr="00AF492A">
                <w:rPr>
                  <w:b/>
                  <w:bCs/>
                  <w:lang w:val="en-US"/>
                </w:rPr>
                <w:t>The list of</w:t>
              </w:r>
            </w:ins>
            <w:ins w:id="117" w:author="Shiferaw, Y.W. (Yonatan)" w:date="2025-11-07T03:33:00Z">
              <w:r w:rsidR="00CA1A2F" w:rsidRPr="00AF492A">
                <w:rPr>
                  <w:b/>
                  <w:bCs/>
                  <w:lang w:val="en-US"/>
                </w:rPr>
                <w:t xml:space="preserve"> </w:t>
              </w:r>
            </w:ins>
            <w:ins w:id="118" w:author="Shiferaw, Y.W. (Yonatan)" w:date="2025-11-10T11:22:00Z">
              <w:r w:rsidR="0049792C" w:rsidRPr="00AF492A">
                <w:rPr>
                  <w:b/>
                  <w:bCs/>
                  <w:lang w:val="en-US"/>
                </w:rPr>
                <w:t>local UE identifiers</w:t>
              </w:r>
            </w:ins>
            <w:ins w:id="119" w:author="Shiferaw, Y.W. (Yonatan)" w:date="2025-11-10T11:11:00Z">
              <w:r w:rsidR="007D2BA7">
                <w:rPr>
                  <w:b/>
                  <w:bCs/>
                  <w:lang w:val="en-US"/>
                </w:rPr>
                <w:t xml:space="preserve"> </w:t>
              </w:r>
            </w:ins>
            <w:ins w:id="120" w:author="Shiferaw, Y.W. (Yonatan)" w:date="2025-11-07T03:34:00Z">
              <w:r w:rsidR="00962CFF" w:rsidRPr="00AF492A">
                <w:rPr>
                  <w:b/>
                  <w:bCs/>
                  <w:lang w:val="en-US"/>
                </w:rPr>
                <w:t>that are in the sample space of the FL member.</w:t>
              </w:r>
            </w:ins>
            <w:ins w:id="121" w:author="Shiferaw, Y.W. (Yonatan)" w:date="2025-11-10T11:21:00Z">
              <w:r w:rsidR="008E2918">
                <w:rPr>
                  <w:b/>
                  <w:bCs/>
                  <w:lang w:val="en-US"/>
                </w:rPr>
                <w:t xml:space="preserve"> </w:t>
              </w:r>
            </w:ins>
          </w:p>
        </w:tc>
      </w:tr>
      <w:tr w:rsidR="00B77C6B" w:rsidRPr="00D21C68" w14:paraId="13014667" w14:textId="77777777" w:rsidTr="00B77C6B">
        <w:trPr>
          <w:jc w:val="center"/>
          <w:ins w:id="122"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15553209" w14:textId="77777777" w:rsidR="00B77C6B" w:rsidRDefault="00B77C6B">
            <w:pPr>
              <w:pStyle w:val="TAL"/>
              <w:rPr>
                <w:ins w:id="123" w:author="Shiferaw, Y.W. (Yonatan)" w:date="2025-11-06T17:23:00Z"/>
                <w:kern w:val="2"/>
                <w:lang w:eastAsia="de-DE"/>
              </w:rPr>
            </w:pPr>
            <w:proofErr w:type="gramStart"/>
            <w:ins w:id="124" w:author="Shiferaw, Y.W. (Yonatan)" w:date="2025-11-06T17:23:00Z">
              <w:r>
                <w:t>FL member</w:t>
              </w:r>
              <w:proofErr w:type="gramEnd"/>
              <w:r>
                <w:t xml:space="preserve"> </w:t>
              </w:r>
              <w:proofErr w:type="spellStart"/>
              <w:r>
                <w:t>capabilities</w:t>
              </w:r>
              <w:proofErr w:type="spellEnd"/>
            </w:ins>
          </w:p>
        </w:tc>
        <w:tc>
          <w:tcPr>
            <w:tcW w:w="1440" w:type="dxa"/>
            <w:tcBorders>
              <w:top w:val="single" w:sz="4" w:space="0" w:color="000000"/>
              <w:left w:val="single" w:sz="4" w:space="0" w:color="000000"/>
              <w:bottom w:val="single" w:sz="4" w:space="0" w:color="000000"/>
              <w:right w:val="nil"/>
            </w:tcBorders>
            <w:hideMark/>
          </w:tcPr>
          <w:p w14:paraId="006D32DA" w14:textId="77777777" w:rsidR="00B77C6B" w:rsidRDefault="00B77C6B">
            <w:pPr>
              <w:pStyle w:val="TAC"/>
              <w:rPr>
                <w:ins w:id="125" w:author="Shiferaw, Y.W. (Yonatan)" w:date="2025-11-06T17:23:00Z"/>
                <w:kern w:val="2"/>
                <w:lang w:eastAsia="de-DE"/>
              </w:rPr>
            </w:pPr>
            <w:ins w:id="126" w:author="Shiferaw, Y.W. (Yonatan)" w:date="2025-11-06T17:23:00Z">
              <w:r>
                <w:rPr>
                  <w:kern w:val="2"/>
                  <w:lang w:eastAsia="de-DE"/>
                </w:rPr>
                <w:t>O</w:t>
              </w:r>
            </w:ins>
          </w:p>
          <w:p w14:paraId="784495C8" w14:textId="77777777" w:rsidR="00B77C6B" w:rsidRDefault="00B77C6B">
            <w:pPr>
              <w:pStyle w:val="TAC"/>
              <w:rPr>
                <w:ins w:id="127" w:author="Shiferaw, Y.W. (Yonatan)" w:date="2025-11-06T17:23:00Z"/>
                <w:kern w:val="2"/>
                <w:lang w:eastAsia="de-DE"/>
              </w:rPr>
            </w:pPr>
            <w:ins w:id="128" w:author="Shiferaw, Y.W. (Yonatan)" w:date="2025-11-06T17:23: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A330986" w14:textId="77777777" w:rsidR="00B77C6B" w:rsidRPr="00B77C6B" w:rsidRDefault="00B77C6B">
            <w:pPr>
              <w:pStyle w:val="TAL"/>
              <w:rPr>
                <w:ins w:id="129" w:author="Shiferaw, Y.W. (Yonatan)" w:date="2025-11-06T17:23:00Z"/>
                <w:kern w:val="2"/>
                <w:lang w:val="en-US" w:eastAsia="de-DE"/>
              </w:rPr>
            </w:pPr>
            <w:ins w:id="130" w:author="Shiferaw, Y.W. (Yonatan)" w:date="2025-11-06T17:23:00Z">
              <w:r w:rsidRPr="00B77C6B">
                <w:rPr>
                  <w:lang w:val="en-US" w:eastAsia="en-GB"/>
                </w:rPr>
                <w:t>FL member capability information (e.g. ML application type, allowed resource usage level).</w:t>
              </w:r>
            </w:ins>
          </w:p>
        </w:tc>
      </w:tr>
      <w:tr w:rsidR="00B77C6B" w:rsidRPr="00D21C68" w14:paraId="54CA3278" w14:textId="77777777" w:rsidTr="00B77C6B">
        <w:trPr>
          <w:jc w:val="center"/>
          <w:ins w:id="131"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32F6A679" w14:textId="77777777" w:rsidR="00B77C6B" w:rsidRDefault="00B77C6B">
            <w:pPr>
              <w:pStyle w:val="TAL"/>
              <w:rPr>
                <w:ins w:id="132" w:author="Shiferaw, Y.W. (Yonatan)" w:date="2025-11-06T17:23:00Z"/>
              </w:rPr>
            </w:pPr>
            <w:proofErr w:type="gramStart"/>
            <w:ins w:id="133" w:author="Shiferaw, Y.W. (Yonatan)" w:date="2025-11-06T17:23:00Z">
              <w:r>
                <w:rPr>
                  <w:lang w:eastAsia="en-GB"/>
                </w:rPr>
                <w:t>FL member</w:t>
              </w:r>
              <w:proofErr w:type="gramEnd"/>
              <w:r>
                <w:rPr>
                  <w:lang w:eastAsia="en-GB"/>
                </w:rPr>
                <w:t xml:space="preserve"> </w:t>
              </w:r>
              <w:proofErr w:type="spellStart"/>
              <w:r>
                <w:rPr>
                  <w:lang w:eastAsia="en-GB"/>
                </w:rPr>
                <w:t>velocity</w:t>
              </w:r>
              <w:proofErr w:type="spellEnd"/>
            </w:ins>
          </w:p>
        </w:tc>
        <w:tc>
          <w:tcPr>
            <w:tcW w:w="1440" w:type="dxa"/>
            <w:tcBorders>
              <w:top w:val="single" w:sz="4" w:space="0" w:color="000000"/>
              <w:left w:val="single" w:sz="4" w:space="0" w:color="000000"/>
              <w:bottom w:val="single" w:sz="4" w:space="0" w:color="000000"/>
              <w:right w:val="nil"/>
            </w:tcBorders>
            <w:hideMark/>
          </w:tcPr>
          <w:p w14:paraId="3B5D4D9E" w14:textId="77777777" w:rsidR="00B77C6B" w:rsidRDefault="00B77C6B">
            <w:pPr>
              <w:pStyle w:val="TAC"/>
              <w:rPr>
                <w:ins w:id="134" w:author="Shiferaw, Y.W. (Yonatan)" w:date="2025-11-06T17:23:00Z"/>
                <w:kern w:val="2"/>
                <w:lang w:eastAsia="de-DE"/>
              </w:rPr>
            </w:pPr>
            <w:ins w:id="135" w:author="Shiferaw, Y.W. (Yonatan)" w:date="2025-11-06T17:23: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778231" w14:textId="77777777" w:rsidR="00B77C6B" w:rsidRPr="00B77C6B" w:rsidRDefault="00B77C6B">
            <w:pPr>
              <w:pStyle w:val="TAL"/>
              <w:rPr>
                <w:ins w:id="136" w:author="Shiferaw, Y.W. (Yonatan)" w:date="2025-11-06T17:23:00Z"/>
                <w:lang w:val="en-US" w:eastAsia="en-GB"/>
              </w:rPr>
            </w:pPr>
            <w:ins w:id="137" w:author="Shiferaw, Y.W. (Yonatan)" w:date="2025-11-06T17:23:00Z">
              <w:r w:rsidRPr="00B77C6B">
                <w:rPr>
                  <w:lang w:val="en-US" w:eastAsia="en-GB"/>
                </w:rPr>
                <w:t>Indicates the FL member velocity (e.g., mobile or static).</w:t>
              </w:r>
            </w:ins>
          </w:p>
        </w:tc>
      </w:tr>
      <w:tr w:rsidR="00B77C6B" w:rsidRPr="00D21C68" w14:paraId="300904CA" w14:textId="77777777" w:rsidTr="00B77C6B">
        <w:trPr>
          <w:jc w:val="center"/>
          <w:ins w:id="138"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6BFF06EC" w14:textId="77777777" w:rsidR="00B77C6B" w:rsidRDefault="00B77C6B">
            <w:pPr>
              <w:pStyle w:val="TAL"/>
              <w:rPr>
                <w:ins w:id="139" w:author="Shiferaw, Y.W. (Yonatan)" w:date="2025-11-06T17:23:00Z"/>
              </w:rPr>
            </w:pPr>
            <w:proofErr w:type="gramStart"/>
            <w:ins w:id="140" w:author="Shiferaw, Y.W. (Yonatan)" w:date="2025-11-06T17:23:00Z">
              <w:r>
                <w:rPr>
                  <w:lang w:eastAsia="en-GB"/>
                </w:rPr>
                <w:t>FL member</w:t>
              </w:r>
              <w:proofErr w:type="gramEnd"/>
              <w:r>
                <w:rPr>
                  <w:lang w:eastAsia="en-GB"/>
                </w:rPr>
                <w:t xml:space="preserve"> </w:t>
              </w:r>
              <w:proofErr w:type="spellStart"/>
              <w:r>
                <w:rPr>
                  <w:lang w:eastAsia="en-GB"/>
                </w:rPr>
                <w:t>Location</w:t>
              </w:r>
              <w:proofErr w:type="spellEnd"/>
              <w:r>
                <w:rPr>
                  <w:lang w:eastAsia="en-GB"/>
                </w:rPr>
                <w:t xml:space="preserve"> information</w:t>
              </w:r>
            </w:ins>
          </w:p>
        </w:tc>
        <w:tc>
          <w:tcPr>
            <w:tcW w:w="1440" w:type="dxa"/>
            <w:tcBorders>
              <w:top w:val="single" w:sz="4" w:space="0" w:color="000000"/>
              <w:left w:val="single" w:sz="4" w:space="0" w:color="000000"/>
              <w:bottom w:val="single" w:sz="4" w:space="0" w:color="000000"/>
              <w:right w:val="nil"/>
            </w:tcBorders>
            <w:hideMark/>
          </w:tcPr>
          <w:p w14:paraId="31B98A11" w14:textId="77777777" w:rsidR="00B77C6B" w:rsidRDefault="00B77C6B">
            <w:pPr>
              <w:pStyle w:val="TAC"/>
              <w:rPr>
                <w:ins w:id="141" w:author="Shiferaw, Y.W. (Yonatan)" w:date="2025-11-06T17:23:00Z"/>
                <w:kern w:val="2"/>
                <w:lang w:eastAsia="de-DE"/>
              </w:rPr>
            </w:pPr>
            <w:ins w:id="142" w:author="Shiferaw, Y.W. (Yonatan)" w:date="2025-11-06T17:23: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F26B3E" w14:textId="77777777" w:rsidR="00B77C6B" w:rsidRPr="00B77C6B" w:rsidRDefault="00B77C6B">
            <w:pPr>
              <w:pStyle w:val="TAL"/>
              <w:rPr>
                <w:ins w:id="143" w:author="Shiferaw, Y.W. (Yonatan)" w:date="2025-11-06T17:23:00Z"/>
                <w:lang w:val="en-US" w:eastAsia="en-GB"/>
              </w:rPr>
            </w:pPr>
            <w:ins w:id="144" w:author="Shiferaw, Y.W. (Yonatan)" w:date="2025-11-06T17:23:00Z">
              <w:r w:rsidRPr="00B77C6B">
                <w:rPr>
                  <w:lang w:val="en-US" w:eastAsia="en-GB"/>
                </w:rPr>
                <w:t>Indicates the location information of the UE (e.g., Cell Identity, Tracking Area Identity, GPS Coordinates or civic addresses).</w:t>
              </w:r>
            </w:ins>
          </w:p>
        </w:tc>
      </w:tr>
      <w:tr w:rsidR="00B77C6B" w:rsidRPr="00D21C68" w14:paraId="39F95553" w14:textId="77777777" w:rsidTr="00B77C6B">
        <w:trPr>
          <w:jc w:val="center"/>
          <w:ins w:id="145"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650975FF" w14:textId="77777777" w:rsidR="00B77C6B" w:rsidRDefault="00B77C6B">
            <w:pPr>
              <w:pStyle w:val="TAL"/>
              <w:rPr>
                <w:ins w:id="146" w:author="Shiferaw, Y.W. (Yonatan)" w:date="2025-11-06T17:23:00Z"/>
              </w:rPr>
            </w:pPr>
            <w:proofErr w:type="gramStart"/>
            <w:ins w:id="147" w:author="Shiferaw, Y.W. (Yonatan)" w:date="2025-11-06T17:23:00Z">
              <w:r>
                <w:t>FL member</w:t>
              </w:r>
              <w:proofErr w:type="gramEnd"/>
              <w:r>
                <w:t xml:space="preserve"> </w:t>
              </w:r>
              <w:r>
                <w:rPr>
                  <w:lang w:eastAsia="en-GB"/>
                </w:rPr>
                <w:t xml:space="preserve">Availability </w:t>
              </w:r>
              <w:proofErr w:type="spellStart"/>
              <w:r>
                <w:rPr>
                  <w:lang w:eastAsia="en-GB"/>
                </w:rPr>
                <w:t>schedule</w:t>
              </w:r>
              <w:proofErr w:type="spellEnd"/>
            </w:ins>
          </w:p>
        </w:tc>
        <w:tc>
          <w:tcPr>
            <w:tcW w:w="1440" w:type="dxa"/>
            <w:tcBorders>
              <w:top w:val="single" w:sz="4" w:space="0" w:color="000000"/>
              <w:left w:val="single" w:sz="4" w:space="0" w:color="000000"/>
              <w:bottom w:val="single" w:sz="4" w:space="0" w:color="000000"/>
              <w:right w:val="nil"/>
            </w:tcBorders>
            <w:hideMark/>
          </w:tcPr>
          <w:p w14:paraId="3700B5D1" w14:textId="77777777" w:rsidR="00B77C6B" w:rsidRDefault="00B77C6B">
            <w:pPr>
              <w:pStyle w:val="TAC"/>
              <w:rPr>
                <w:ins w:id="148" w:author="Shiferaw, Y.W. (Yonatan)" w:date="2025-11-06T17:23:00Z"/>
                <w:kern w:val="2"/>
                <w:lang w:eastAsia="de-DE"/>
              </w:rPr>
            </w:pPr>
            <w:ins w:id="149" w:author="Shiferaw, Y.W. (Yonatan)" w:date="2025-11-06T17:23:00Z">
              <w:r>
                <w:rPr>
                  <w:kern w:val="2"/>
                  <w:lang w:eastAsia="de-DE"/>
                </w:rPr>
                <w:t>O</w:t>
              </w:r>
            </w:ins>
          </w:p>
          <w:p w14:paraId="314BE845" w14:textId="77777777" w:rsidR="00B77C6B" w:rsidRDefault="00B77C6B">
            <w:pPr>
              <w:pStyle w:val="TAC"/>
              <w:rPr>
                <w:ins w:id="150" w:author="Shiferaw, Y.W. (Yonatan)" w:date="2025-11-06T17:23:00Z"/>
                <w:kern w:val="2"/>
                <w:lang w:eastAsia="de-DE"/>
              </w:rPr>
            </w:pPr>
            <w:ins w:id="151" w:author="Shiferaw, Y.W. (Yonatan)" w:date="2025-11-06T17:23: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81A74A2" w14:textId="77777777" w:rsidR="00B77C6B" w:rsidRPr="00B77C6B" w:rsidRDefault="00B77C6B">
            <w:pPr>
              <w:pStyle w:val="TAL"/>
              <w:rPr>
                <w:ins w:id="152" w:author="Shiferaw, Y.W. (Yonatan)" w:date="2025-11-06T17:23:00Z"/>
                <w:kern w:val="2"/>
                <w:lang w:val="en-US" w:eastAsia="de-DE"/>
              </w:rPr>
            </w:pPr>
            <w:ins w:id="153" w:author="Shiferaw, Y.W. (Yonatan)" w:date="2025-11-06T17:23:00Z">
              <w:r w:rsidRPr="00B77C6B">
                <w:rPr>
                  <w:lang w:val="en-US" w:eastAsia="en-GB"/>
                </w:rPr>
                <w:t>Availability schedule of the FL member</w:t>
              </w:r>
              <w:r w:rsidRPr="00B77C6B">
                <w:rPr>
                  <w:lang w:val="en-US"/>
                </w:rPr>
                <w:t xml:space="preserve"> for a certain FL member.</w:t>
              </w:r>
            </w:ins>
          </w:p>
        </w:tc>
      </w:tr>
      <w:tr w:rsidR="00B77C6B" w:rsidRPr="00D21C68" w14:paraId="05935E1F" w14:textId="77777777" w:rsidTr="00B77C6B">
        <w:trPr>
          <w:jc w:val="center"/>
          <w:ins w:id="154"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2D4B2F44" w14:textId="77777777" w:rsidR="00B77C6B" w:rsidRPr="00B77C6B" w:rsidRDefault="00B77C6B">
            <w:pPr>
              <w:pStyle w:val="TAL"/>
              <w:rPr>
                <w:ins w:id="155" w:author="Shiferaw, Y.W. (Yonatan)" w:date="2025-11-06T17:23:00Z"/>
                <w:lang w:val="en-US"/>
              </w:rPr>
            </w:pPr>
            <w:ins w:id="156" w:author="Shiferaw, Y.W. (Yonatan)" w:date="2025-11-06T17:23:00Z">
              <w:r w:rsidRPr="00B77C6B">
                <w:rPr>
                  <w:lang w:val="en-US"/>
                </w:rPr>
                <w:t>Supported ML model ID list</w:t>
              </w:r>
            </w:ins>
          </w:p>
        </w:tc>
        <w:tc>
          <w:tcPr>
            <w:tcW w:w="1440" w:type="dxa"/>
            <w:tcBorders>
              <w:top w:val="single" w:sz="4" w:space="0" w:color="000000"/>
              <w:left w:val="single" w:sz="4" w:space="0" w:color="000000"/>
              <w:bottom w:val="single" w:sz="4" w:space="0" w:color="000000"/>
              <w:right w:val="nil"/>
            </w:tcBorders>
            <w:hideMark/>
          </w:tcPr>
          <w:p w14:paraId="3860FC93" w14:textId="77777777" w:rsidR="00B77C6B" w:rsidRDefault="00B77C6B">
            <w:pPr>
              <w:pStyle w:val="TAC"/>
              <w:rPr>
                <w:ins w:id="157" w:author="Shiferaw, Y.W. (Yonatan)" w:date="2025-11-06T17:23:00Z"/>
                <w:kern w:val="2"/>
                <w:lang w:eastAsia="de-DE"/>
              </w:rPr>
            </w:pPr>
            <w:ins w:id="158" w:author="Shiferaw, Y.W. (Yonatan)" w:date="2025-11-06T17:2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BC66811" w14:textId="77777777" w:rsidR="00B77C6B" w:rsidRPr="00B77C6B" w:rsidRDefault="00B77C6B">
            <w:pPr>
              <w:pStyle w:val="TAL"/>
              <w:rPr>
                <w:ins w:id="159" w:author="Shiferaw, Y.W. (Yonatan)" w:date="2025-11-06T17:23:00Z"/>
                <w:kern w:val="2"/>
                <w:lang w:val="en-US" w:eastAsia="de-DE"/>
              </w:rPr>
            </w:pPr>
            <w:ins w:id="160" w:author="Shiferaw, Y.W. (Yonatan)" w:date="2025-11-06T17:23:00Z">
              <w:r w:rsidRPr="00B77C6B">
                <w:rPr>
                  <w:lang w:val="en-US"/>
                </w:rPr>
                <w:t>The list of ML model IDs for which the FL member can be used.</w:t>
              </w:r>
            </w:ins>
          </w:p>
        </w:tc>
      </w:tr>
      <w:tr w:rsidR="00B77C6B" w:rsidRPr="00D21C68" w14:paraId="2A28F287" w14:textId="77777777" w:rsidTr="00B77C6B">
        <w:trPr>
          <w:jc w:val="center"/>
          <w:ins w:id="161"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018E8E2D" w14:textId="77777777" w:rsidR="00B77C6B" w:rsidRDefault="00B77C6B">
            <w:pPr>
              <w:pStyle w:val="TAL"/>
              <w:rPr>
                <w:ins w:id="162" w:author="Shiferaw, Y.W. (Yonatan)" w:date="2025-11-06T17:23:00Z"/>
              </w:rPr>
            </w:pPr>
            <w:ins w:id="163" w:author="Shiferaw, Y.W. (Yonatan)" w:date="2025-11-06T17:23:00Z">
              <w:r>
                <w:t>Area of Interest</w:t>
              </w:r>
            </w:ins>
          </w:p>
        </w:tc>
        <w:tc>
          <w:tcPr>
            <w:tcW w:w="1440" w:type="dxa"/>
            <w:tcBorders>
              <w:top w:val="single" w:sz="4" w:space="0" w:color="000000"/>
              <w:left w:val="single" w:sz="4" w:space="0" w:color="000000"/>
              <w:bottom w:val="single" w:sz="4" w:space="0" w:color="000000"/>
              <w:right w:val="nil"/>
            </w:tcBorders>
            <w:hideMark/>
          </w:tcPr>
          <w:p w14:paraId="54F10FB1" w14:textId="77777777" w:rsidR="00B77C6B" w:rsidRDefault="00B77C6B">
            <w:pPr>
              <w:pStyle w:val="TAC"/>
              <w:rPr>
                <w:ins w:id="164" w:author="Shiferaw, Y.W. (Yonatan)" w:date="2025-11-06T17:23:00Z"/>
                <w:kern w:val="2"/>
                <w:lang w:eastAsia="de-DE"/>
              </w:rPr>
            </w:pPr>
            <w:ins w:id="165" w:author="Shiferaw, Y.W. (Yonatan)" w:date="2025-11-06T17:2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EF3CDBF" w14:textId="77777777" w:rsidR="00B77C6B" w:rsidRPr="00B77C6B" w:rsidRDefault="00B77C6B">
            <w:pPr>
              <w:pStyle w:val="TAL"/>
              <w:rPr>
                <w:ins w:id="166" w:author="Shiferaw, Y.W. (Yonatan)" w:date="2025-11-06T17:23:00Z"/>
                <w:lang w:val="en-US"/>
              </w:rPr>
            </w:pPr>
            <w:ins w:id="167" w:author="Shiferaw, Y.W. (Yonatan)" w:date="2025-11-06T17:23:00Z">
              <w:r w:rsidRPr="00B77C6B">
                <w:rPr>
                  <w:lang w:val="en-US"/>
                </w:rPr>
                <w:t>The area of interest (i.e. location co-ordinates) for which the registration applies.</w:t>
              </w:r>
            </w:ins>
          </w:p>
        </w:tc>
      </w:tr>
      <w:tr w:rsidR="00B77C6B" w:rsidRPr="00D21C68" w14:paraId="73FDA365" w14:textId="77777777" w:rsidTr="00B77C6B">
        <w:trPr>
          <w:jc w:val="center"/>
          <w:ins w:id="168" w:author="Shiferaw, Y.W. (Yonatan)" w:date="2025-11-06T17:23:00Z"/>
        </w:trPr>
        <w:tc>
          <w:tcPr>
            <w:tcW w:w="2880" w:type="dxa"/>
            <w:tcBorders>
              <w:top w:val="single" w:sz="4" w:space="0" w:color="000000"/>
              <w:left w:val="single" w:sz="4" w:space="0" w:color="000000"/>
              <w:bottom w:val="single" w:sz="4" w:space="0" w:color="000000"/>
              <w:right w:val="nil"/>
            </w:tcBorders>
            <w:hideMark/>
          </w:tcPr>
          <w:p w14:paraId="7FECEC39" w14:textId="77777777" w:rsidR="00B77C6B" w:rsidRDefault="00B77C6B">
            <w:pPr>
              <w:pStyle w:val="TAL"/>
              <w:rPr>
                <w:ins w:id="169" w:author="Shiferaw, Y.W. (Yonatan)" w:date="2025-11-06T17:23:00Z"/>
              </w:rPr>
            </w:pPr>
            <w:ins w:id="170" w:author="Shiferaw, Y.W. (Yonatan)" w:date="2025-11-06T17:23:00Z">
              <w:r>
                <w:t xml:space="preserve">Time </w:t>
              </w:r>
              <w:proofErr w:type="spellStart"/>
              <w:r>
                <w:t>validity</w:t>
              </w:r>
              <w:proofErr w:type="spellEnd"/>
            </w:ins>
          </w:p>
        </w:tc>
        <w:tc>
          <w:tcPr>
            <w:tcW w:w="1440" w:type="dxa"/>
            <w:tcBorders>
              <w:top w:val="single" w:sz="4" w:space="0" w:color="000000"/>
              <w:left w:val="single" w:sz="4" w:space="0" w:color="000000"/>
              <w:bottom w:val="single" w:sz="4" w:space="0" w:color="000000"/>
              <w:right w:val="nil"/>
            </w:tcBorders>
            <w:hideMark/>
          </w:tcPr>
          <w:p w14:paraId="3F2F35FA" w14:textId="77777777" w:rsidR="00B77C6B" w:rsidRDefault="00B77C6B">
            <w:pPr>
              <w:pStyle w:val="TAC"/>
              <w:rPr>
                <w:ins w:id="171" w:author="Shiferaw, Y.W. (Yonatan)" w:date="2025-11-06T17:23:00Z"/>
                <w:kern w:val="2"/>
                <w:lang w:eastAsia="de-DE"/>
              </w:rPr>
            </w:pPr>
            <w:ins w:id="172" w:author="Shiferaw, Y.W. (Yonatan)" w:date="2025-11-06T17:2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36879F" w14:textId="77777777" w:rsidR="00B77C6B" w:rsidRPr="00B77C6B" w:rsidRDefault="00B77C6B">
            <w:pPr>
              <w:pStyle w:val="TAL"/>
              <w:rPr>
                <w:ins w:id="173" w:author="Shiferaw, Y.W. (Yonatan)" w:date="2025-11-06T17:23:00Z"/>
                <w:lang w:val="en-US"/>
              </w:rPr>
            </w:pPr>
            <w:ins w:id="174" w:author="Shiferaw, Y.W. (Yonatan)" w:date="2025-11-06T17:23:00Z">
              <w:r w:rsidRPr="00B77C6B">
                <w:rPr>
                  <w:lang w:val="en-US"/>
                </w:rPr>
                <w:t>The time validity for the registration of the FL member.</w:t>
              </w:r>
            </w:ins>
          </w:p>
        </w:tc>
      </w:tr>
      <w:tr w:rsidR="00B77C6B" w:rsidRPr="00D21C68" w14:paraId="0E6320CF" w14:textId="77777777" w:rsidTr="00AF492A">
        <w:trPr>
          <w:trHeight w:val="64"/>
          <w:jc w:val="center"/>
          <w:ins w:id="175" w:author="Shiferaw, Y.W. (Yonatan)" w:date="2025-11-06T17:2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4724237" w14:textId="77777777" w:rsidR="00B77C6B" w:rsidRPr="00B77C6B" w:rsidRDefault="00B77C6B">
            <w:pPr>
              <w:pStyle w:val="TAL"/>
              <w:rPr>
                <w:ins w:id="176" w:author="Shiferaw, Y.W. (Yonatan)" w:date="2025-11-06T17:23:00Z"/>
                <w:lang w:val="en-US"/>
              </w:rPr>
            </w:pPr>
            <w:ins w:id="177" w:author="Shiferaw, Y.W. (Yonatan)" w:date="2025-11-06T17:23:00Z">
              <w:r w:rsidRPr="00B77C6B">
                <w:rPr>
                  <w:lang w:val="en-US"/>
                </w:rPr>
                <w:t xml:space="preserve">NOTE: At least one of these </w:t>
              </w:r>
              <w:proofErr w:type="gramStart"/>
              <w:r w:rsidRPr="00B77C6B">
                <w:rPr>
                  <w:lang w:val="en-US"/>
                </w:rPr>
                <w:t>shall</w:t>
              </w:r>
              <w:proofErr w:type="gramEnd"/>
              <w:r w:rsidRPr="00B77C6B">
                <w:rPr>
                  <w:lang w:val="en-US"/>
                </w:rPr>
                <w:t xml:space="preserve"> be present.</w:t>
              </w:r>
            </w:ins>
          </w:p>
        </w:tc>
      </w:tr>
    </w:tbl>
    <w:p w14:paraId="2A80039E" w14:textId="77777777" w:rsidR="00E62D9A" w:rsidRDefault="00E62D9A" w:rsidP="005C6C9D">
      <w:pPr>
        <w:rPr>
          <w:ins w:id="178" w:author="Shiferaw, Y.W. (Yonatan)" w:date="2025-11-06T15:41:00Z"/>
          <w:lang w:val="en-US" w:eastAsia="zh-CN"/>
        </w:rPr>
      </w:pPr>
    </w:p>
    <w:p w14:paraId="044E2385" w14:textId="49E9DE9F" w:rsidR="00E62D9A" w:rsidRPr="00E62D9A" w:rsidRDefault="00E62D9A" w:rsidP="005C6C9D">
      <w:pPr>
        <w:rPr>
          <w:ins w:id="179" w:author="Shiferaw, Y.W. (Yonatan)" w:date="2025-11-06T15:41:00Z"/>
          <w:rFonts w:ascii="Arial" w:hAnsi="Arial"/>
          <w:sz w:val="24"/>
          <w:lang w:val="en-US" w:eastAsia="zh-CN"/>
        </w:rPr>
      </w:pPr>
      <w:ins w:id="180" w:author="Shiferaw, Y.W. (Yonatan)" w:date="2025-11-06T15:41:00Z">
        <w:r w:rsidRPr="00655806">
          <w:rPr>
            <w:rFonts w:ascii="Arial" w:hAnsi="Arial"/>
            <w:sz w:val="24"/>
            <w:lang w:val="en-US" w:eastAsia="zh-CN"/>
          </w:rPr>
          <w:t>7.22.3.</w:t>
        </w:r>
      </w:ins>
      <w:ins w:id="181" w:author="Shiferaw, Y.W. (Yonatan)" w:date="2025-11-07T01:46:00Z">
        <w:r w:rsidR="00C652B7">
          <w:rPr>
            <w:rFonts w:ascii="Arial" w:hAnsi="Arial"/>
            <w:sz w:val="24"/>
            <w:lang w:val="en-US" w:eastAsia="zh-CN"/>
          </w:rPr>
          <w:t>2</w:t>
        </w:r>
      </w:ins>
      <w:ins w:id="182" w:author="Shiferaw, Y.W. (Yonatan)" w:date="2025-11-06T15:41:00Z">
        <w:r>
          <w:rPr>
            <w:rFonts w:ascii="Arial" w:hAnsi="Arial"/>
            <w:sz w:val="24"/>
            <w:lang w:val="en-US" w:eastAsia="zh-CN"/>
          </w:rPr>
          <w:tab/>
        </w:r>
        <w:r w:rsidRPr="00655806">
          <w:rPr>
            <w:rFonts w:ascii="Arial" w:hAnsi="Arial"/>
            <w:sz w:val="24"/>
            <w:lang w:val="en-US" w:eastAsia="zh-CN"/>
          </w:rPr>
          <w:t xml:space="preserve">VFL </w:t>
        </w:r>
      </w:ins>
      <w:ins w:id="183" w:author="Shiferaw, Y.W. (Yonatan)" w:date="2025-11-06T15:42:00Z">
        <w:r>
          <w:rPr>
            <w:rFonts w:ascii="Arial" w:hAnsi="Arial"/>
            <w:sz w:val="24"/>
            <w:lang w:val="en-US" w:eastAsia="zh-CN"/>
          </w:rPr>
          <w:t xml:space="preserve">member </w:t>
        </w:r>
      </w:ins>
      <w:ins w:id="184" w:author="Shiferaw, Y.W. (Yonatan)" w:date="2025-11-06T15:41:00Z">
        <w:r>
          <w:rPr>
            <w:rFonts w:ascii="Arial" w:hAnsi="Arial"/>
            <w:sz w:val="24"/>
            <w:lang w:val="en-US" w:eastAsia="zh-CN"/>
          </w:rPr>
          <w:t>registration update request</w:t>
        </w:r>
      </w:ins>
    </w:p>
    <w:p w14:paraId="301A038D" w14:textId="77777777" w:rsidR="008E1A84" w:rsidRDefault="008E1A84" w:rsidP="008E1A84">
      <w:pPr>
        <w:rPr>
          <w:ins w:id="185" w:author="Shiferaw, Y.W. (Yonatan)" w:date="2025-11-07T17:49:00Z"/>
          <w:lang w:val="en-US" w:eastAsia="zh-CN"/>
        </w:rPr>
      </w:pPr>
      <w:ins w:id="186" w:author="Shiferaw, Y.W. (Yonatan)" w:date="2025-11-07T17:49:00Z">
        <w:r>
          <w:rPr>
            <w:lang w:val="en-US"/>
          </w:rPr>
          <w:t>The FL member registration update request in</w:t>
        </w:r>
        <w:r w:rsidRPr="004644FA">
          <w:rPr>
            <w:lang w:val="en-US"/>
          </w:rPr>
          <w:t xml:space="preserve"> Clause 8.</w:t>
        </w:r>
        <w:r>
          <w:rPr>
            <w:lang w:val="en-US"/>
          </w:rPr>
          <w:t>4</w:t>
        </w:r>
        <w:r w:rsidRPr="004644FA">
          <w:rPr>
            <w:lang w:val="en-US"/>
          </w:rPr>
          <w:t>.</w:t>
        </w:r>
        <w:r>
          <w:rPr>
            <w:lang w:val="en-US"/>
          </w:rPr>
          <w:t>4</w:t>
        </w:r>
        <w:r w:rsidRPr="004644FA">
          <w:rPr>
            <w:lang w:val="en-US"/>
          </w:rPr>
          <w:t>.</w:t>
        </w:r>
        <w:r>
          <w:rPr>
            <w:lang w:val="en-US"/>
          </w:rPr>
          <w:t>4</w:t>
        </w:r>
        <w:r w:rsidRPr="004644FA">
          <w:rPr>
            <w:lang w:val="en-US"/>
          </w:rPr>
          <w:t xml:space="preserve"> of 3GPP TS 23.482 [2]</w:t>
        </w:r>
        <w:r>
          <w:rPr>
            <w:lang w:val="en-US"/>
          </w:rPr>
          <w:t xml:space="preserve"> can be expanded to enable registration of VFL members as shown in Table 7.22.3.2-1 with the additions indicated in bold.</w:t>
        </w:r>
      </w:ins>
    </w:p>
    <w:p w14:paraId="057E8BB9" w14:textId="77777777" w:rsidR="008E1A84" w:rsidRDefault="008E1A84" w:rsidP="00EA1797">
      <w:pPr>
        <w:pStyle w:val="TH"/>
        <w:rPr>
          <w:ins w:id="187" w:author="Shiferaw, Y.W. (Yonatan)" w:date="2025-11-07T17:49:00Z"/>
          <w:lang w:val="en-US"/>
        </w:rPr>
      </w:pPr>
    </w:p>
    <w:p w14:paraId="4459CD2A" w14:textId="6A326563" w:rsidR="00EA1797" w:rsidRPr="00EA1797" w:rsidRDefault="003A12E8" w:rsidP="00EA1797">
      <w:pPr>
        <w:pStyle w:val="TH"/>
        <w:rPr>
          <w:ins w:id="188" w:author="Shiferaw, Y.W. (Yonatan)" w:date="2025-11-07T17:25:00Z"/>
          <w:lang w:val="en-US"/>
        </w:rPr>
      </w:pPr>
      <w:ins w:id="189" w:author="Shiferaw, Y.W. (Yonatan)" w:date="2025-11-07T01:46:00Z">
        <w:r w:rsidRPr="001D6684">
          <w:rPr>
            <w:lang w:val="en-US"/>
          </w:rPr>
          <w:t>Table 7.</w:t>
        </w:r>
        <w:r>
          <w:rPr>
            <w:lang w:val="en-US"/>
          </w:rPr>
          <w:t>22</w:t>
        </w:r>
        <w:r w:rsidRPr="001D6684">
          <w:rPr>
            <w:lang w:val="en-US"/>
          </w:rPr>
          <w:t>.3.</w:t>
        </w:r>
      </w:ins>
      <w:ins w:id="190" w:author="Shiferaw, Y.W. (Yonatan)" w:date="2025-11-07T17:49:00Z">
        <w:r w:rsidR="008E1A84">
          <w:rPr>
            <w:lang w:val="en-US"/>
          </w:rPr>
          <w:t>2</w:t>
        </w:r>
      </w:ins>
      <w:ins w:id="191" w:author="Shiferaw, Y.W. (Yonatan)" w:date="2025-11-07T01:46:00Z">
        <w:r w:rsidRPr="001D6684">
          <w:rPr>
            <w:lang w:val="en-US" w:eastAsia="zh-CN"/>
          </w:rPr>
          <w:t>-1</w:t>
        </w:r>
        <w:r w:rsidRPr="001D6684">
          <w:rPr>
            <w:lang w:val="en-US"/>
          </w:rPr>
          <w:t xml:space="preserve">: 3GPP TS 23.482 </w:t>
        </w:r>
        <w:r w:rsidRPr="001D6684">
          <w:rPr>
            <w:lang w:val="en-US" w:eastAsia="zh-CN"/>
          </w:rPr>
          <w:t>[2]</w:t>
        </w:r>
        <w:r w:rsidRPr="001D6684">
          <w:rPr>
            <w:lang w:val="en-US"/>
          </w:rPr>
          <w:t xml:space="preserve"> </w:t>
        </w:r>
      </w:ins>
      <w:ins w:id="192" w:author="Shiferaw, Y.W. (Yonatan)" w:date="2025-11-07T17:25:00Z">
        <w:r w:rsidR="00EA1797" w:rsidRPr="00EA1797">
          <w:rPr>
            <w:lang w:val="en-US"/>
          </w:rPr>
          <w:t xml:space="preserve">Table 8.4.4.4-1: </w:t>
        </w:r>
        <w:r w:rsidR="00EA1797">
          <w:rPr>
            <w:lang w:val="en-US"/>
          </w:rPr>
          <w:t>FL member registration</w:t>
        </w:r>
        <w:r w:rsidR="00EA1797" w:rsidRPr="00EA1797">
          <w:rPr>
            <w:lang w:val="en-US"/>
          </w:rPr>
          <w:t xml:space="preserve"> update request</w:t>
        </w:r>
      </w:ins>
    </w:p>
    <w:tbl>
      <w:tblPr>
        <w:tblW w:w="8640" w:type="dxa"/>
        <w:jc w:val="center"/>
        <w:tblLayout w:type="fixed"/>
        <w:tblLook w:val="04A0" w:firstRow="1" w:lastRow="0" w:firstColumn="1" w:lastColumn="0" w:noHBand="0" w:noVBand="1"/>
      </w:tblPr>
      <w:tblGrid>
        <w:gridCol w:w="2880"/>
        <w:gridCol w:w="1440"/>
        <w:gridCol w:w="4320"/>
      </w:tblGrid>
      <w:tr w:rsidR="00EA1797" w14:paraId="4EF00443" w14:textId="77777777" w:rsidTr="002D5AD7">
        <w:trPr>
          <w:jc w:val="center"/>
          <w:ins w:id="193" w:author="Shiferaw, Y.W. (Yonatan)" w:date="2025-11-07T17:25:00Z"/>
        </w:trPr>
        <w:tc>
          <w:tcPr>
            <w:tcW w:w="2880" w:type="dxa"/>
            <w:tcBorders>
              <w:top w:val="single" w:sz="4" w:space="0" w:color="000000"/>
              <w:left w:val="single" w:sz="4" w:space="0" w:color="000000"/>
              <w:bottom w:val="single" w:sz="4" w:space="0" w:color="000000"/>
              <w:right w:val="nil"/>
            </w:tcBorders>
            <w:hideMark/>
          </w:tcPr>
          <w:p w14:paraId="4420ADAF" w14:textId="77777777" w:rsidR="00EA1797" w:rsidRDefault="00EA1797" w:rsidP="002D5AD7">
            <w:pPr>
              <w:pStyle w:val="TAH"/>
              <w:rPr>
                <w:ins w:id="194" w:author="Shiferaw, Y.W. (Yonatan)" w:date="2025-11-07T17:25:00Z"/>
                <w:kern w:val="2"/>
                <w:lang w:eastAsia="de-DE"/>
              </w:rPr>
            </w:pPr>
            <w:ins w:id="195" w:author="Shiferaw, Y.W. (Yonatan)" w:date="2025-11-07T17:25: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4B3DBDB" w14:textId="77777777" w:rsidR="00EA1797" w:rsidRDefault="00EA1797" w:rsidP="002D5AD7">
            <w:pPr>
              <w:pStyle w:val="TAH"/>
              <w:rPr>
                <w:ins w:id="196" w:author="Shiferaw, Y.W. (Yonatan)" w:date="2025-11-07T17:25:00Z"/>
                <w:kern w:val="2"/>
                <w:lang w:eastAsia="de-DE"/>
              </w:rPr>
            </w:pPr>
            <w:ins w:id="197" w:author="Shiferaw, Y.W. (Yonatan)" w:date="2025-11-07T17:25: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3062CC2" w14:textId="77777777" w:rsidR="00EA1797" w:rsidRDefault="00EA1797" w:rsidP="002D5AD7">
            <w:pPr>
              <w:pStyle w:val="TAH"/>
              <w:rPr>
                <w:ins w:id="198" w:author="Shiferaw, Y.W. (Yonatan)" w:date="2025-11-07T17:25:00Z"/>
                <w:kern w:val="2"/>
                <w:lang w:eastAsia="de-DE"/>
              </w:rPr>
            </w:pPr>
            <w:proofErr w:type="spellStart"/>
            <w:ins w:id="199" w:author="Shiferaw, Y.W. (Yonatan)" w:date="2025-11-07T17:25:00Z">
              <w:r>
                <w:rPr>
                  <w:kern w:val="2"/>
                  <w:lang w:eastAsia="de-DE"/>
                </w:rPr>
                <w:t>Description</w:t>
              </w:r>
              <w:proofErr w:type="spellEnd"/>
            </w:ins>
          </w:p>
        </w:tc>
      </w:tr>
      <w:tr w:rsidR="00EA1797" w:rsidRPr="00D21C68" w14:paraId="0BA35C77" w14:textId="77777777" w:rsidTr="002D5AD7">
        <w:trPr>
          <w:jc w:val="center"/>
          <w:ins w:id="200" w:author="Shiferaw, Y.W. (Yonatan)" w:date="2025-11-07T17:25:00Z"/>
        </w:trPr>
        <w:tc>
          <w:tcPr>
            <w:tcW w:w="2880" w:type="dxa"/>
            <w:tcBorders>
              <w:top w:val="single" w:sz="4" w:space="0" w:color="000000"/>
              <w:left w:val="single" w:sz="4" w:space="0" w:color="000000"/>
              <w:bottom w:val="single" w:sz="4" w:space="0" w:color="000000"/>
              <w:right w:val="nil"/>
            </w:tcBorders>
            <w:hideMark/>
          </w:tcPr>
          <w:p w14:paraId="68E06CDB" w14:textId="77777777" w:rsidR="00EA1797" w:rsidRDefault="00EA1797" w:rsidP="002D5AD7">
            <w:pPr>
              <w:pStyle w:val="TAL"/>
              <w:rPr>
                <w:ins w:id="201" w:author="Shiferaw, Y.W. (Yonatan)" w:date="2025-11-07T17:25:00Z"/>
                <w:lang w:eastAsia="en-IN"/>
              </w:rPr>
            </w:pPr>
            <w:proofErr w:type="spellStart"/>
            <w:ins w:id="202" w:author="Shiferaw, Y.W. (Yonatan)" w:date="2025-11-07T17:25:00Z">
              <w:r>
                <w:rPr>
                  <w:lang w:eastAsia="en-IN"/>
                </w:rPr>
                <w:t>Registration</w:t>
              </w:r>
              <w:proofErr w:type="spellEnd"/>
              <w:r>
                <w:rPr>
                  <w:lang w:eastAsia="en-IN"/>
                </w:rPr>
                <w:t xml:space="preserve"> ID</w:t>
              </w:r>
            </w:ins>
          </w:p>
        </w:tc>
        <w:tc>
          <w:tcPr>
            <w:tcW w:w="1440" w:type="dxa"/>
            <w:tcBorders>
              <w:top w:val="single" w:sz="4" w:space="0" w:color="000000"/>
              <w:left w:val="single" w:sz="4" w:space="0" w:color="000000"/>
              <w:bottom w:val="single" w:sz="4" w:space="0" w:color="000000"/>
              <w:right w:val="nil"/>
            </w:tcBorders>
            <w:hideMark/>
          </w:tcPr>
          <w:p w14:paraId="04BD0AB1" w14:textId="77777777" w:rsidR="00EA1797" w:rsidRDefault="00EA1797" w:rsidP="002D5AD7">
            <w:pPr>
              <w:pStyle w:val="TAC"/>
              <w:rPr>
                <w:ins w:id="203" w:author="Shiferaw, Y.W. (Yonatan)" w:date="2025-11-07T17:25:00Z"/>
                <w:kern w:val="2"/>
                <w:lang w:eastAsia="de-DE"/>
              </w:rPr>
            </w:pPr>
            <w:ins w:id="204" w:author="Shiferaw, Y.W. (Yonatan)" w:date="2025-11-07T17:2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34FE8D0" w14:textId="77777777" w:rsidR="00EA1797" w:rsidRPr="00EA1797" w:rsidRDefault="00EA1797" w:rsidP="002D5AD7">
            <w:pPr>
              <w:pStyle w:val="TAL"/>
              <w:rPr>
                <w:ins w:id="205" w:author="Shiferaw, Y.W. (Yonatan)" w:date="2025-11-07T17:25:00Z"/>
                <w:lang w:val="en-US" w:eastAsia="en-IN"/>
              </w:rPr>
            </w:pPr>
            <w:ins w:id="206" w:author="Shiferaw, Y.W. (Yonatan)" w:date="2025-11-07T17:25:00Z">
              <w:r w:rsidRPr="00EA1797">
                <w:rPr>
                  <w:lang w:val="en-US" w:eastAsia="en-IN"/>
                </w:rPr>
                <w:t>Identifier of the existing registration for which the update request applies.</w:t>
              </w:r>
            </w:ins>
          </w:p>
        </w:tc>
      </w:tr>
      <w:tr w:rsidR="00EA1797" w:rsidRPr="00D21C68" w14:paraId="117409F5" w14:textId="77777777" w:rsidTr="002D5AD7">
        <w:trPr>
          <w:jc w:val="center"/>
          <w:ins w:id="207" w:author="Shiferaw, Y.W. (Yonatan)" w:date="2025-11-07T17:25:00Z"/>
        </w:trPr>
        <w:tc>
          <w:tcPr>
            <w:tcW w:w="2880" w:type="dxa"/>
            <w:tcBorders>
              <w:top w:val="single" w:sz="4" w:space="0" w:color="000000"/>
              <w:left w:val="single" w:sz="4" w:space="0" w:color="000000"/>
              <w:bottom w:val="single" w:sz="4" w:space="0" w:color="000000"/>
              <w:right w:val="nil"/>
            </w:tcBorders>
          </w:tcPr>
          <w:p w14:paraId="151F0019" w14:textId="77777777" w:rsidR="00EA1797" w:rsidRDefault="00EA1797" w:rsidP="002D5AD7">
            <w:pPr>
              <w:pStyle w:val="TAL"/>
              <w:rPr>
                <w:ins w:id="208" w:author="Shiferaw, Y.W. (Yonatan)" w:date="2025-11-07T17:25:00Z"/>
                <w:kern w:val="2"/>
                <w:lang w:eastAsia="de-DE"/>
              </w:rPr>
            </w:pPr>
            <w:ins w:id="209" w:author="Shiferaw, Y.W. (Yonatan)" w:date="2025-11-07T17:25:00Z">
              <w:r w:rsidRPr="00AD40AA">
                <w:t>Security information</w:t>
              </w:r>
            </w:ins>
          </w:p>
        </w:tc>
        <w:tc>
          <w:tcPr>
            <w:tcW w:w="1440" w:type="dxa"/>
            <w:tcBorders>
              <w:top w:val="single" w:sz="4" w:space="0" w:color="000000"/>
              <w:left w:val="single" w:sz="4" w:space="0" w:color="000000"/>
              <w:bottom w:val="single" w:sz="4" w:space="0" w:color="000000"/>
              <w:right w:val="nil"/>
            </w:tcBorders>
          </w:tcPr>
          <w:p w14:paraId="615381C4" w14:textId="77777777" w:rsidR="00EA1797" w:rsidRDefault="00EA1797" w:rsidP="002D5AD7">
            <w:pPr>
              <w:pStyle w:val="TAC"/>
              <w:rPr>
                <w:ins w:id="210" w:author="Shiferaw, Y.W. (Yonatan)" w:date="2025-11-07T17:25:00Z"/>
                <w:kern w:val="2"/>
                <w:lang w:eastAsia="de-DE"/>
              </w:rPr>
            </w:pPr>
            <w:ins w:id="211" w:author="Shiferaw, Y.W. (Yonatan)" w:date="2025-11-07T17:2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5BA62F5E" w14:textId="77777777" w:rsidR="00EA1797" w:rsidRPr="00EA1797" w:rsidRDefault="00EA1797" w:rsidP="002D5AD7">
            <w:pPr>
              <w:pStyle w:val="TAL"/>
              <w:rPr>
                <w:ins w:id="212" w:author="Shiferaw, Y.W. (Yonatan)" w:date="2025-11-07T17:25:00Z"/>
                <w:kern w:val="2"/>
                <w:lang w:val="en-US" w:eastAsia="de-DE"/>
              </w:rPr>
            </w:pPr>
            <w:ins w:id="213" w:author="Shiferaw, Y.W. (Yonatan)" w:date="2025-11-07T17:25:00Z">
              <w:r w:rsidRPr="00EA1797">
                <w:rPr>
                  <w:lang w:val="en-US"/>
                </w:rPr>
                <w:t>Information for ML repository to validate the registration update request</w:t>
              </w:r>
            </w:ins>
          </w:p>
        </w:tc>
      </w:tr>
      <w:tr w:rsidR="00EA1797" w:rsidRPr="00D21C68" w14:paraId="0BCCC7A5" w14:textId="77777777" w:rsidTr="002D5AD7">
        <w:trPr>
          <w:jc w:val="center"/>
          <w:ins w:id="214" w:author="Shiferaw, Y.W. (Yonatan)" w:date="2025-11-07T17:25:00Z"/>
        </w:trPr>
        <w:tc>
          <w:tcPr>
            <w:tcW w:w="2880" w:type="dxa"/>
            <w:tcBorders>
              <w:top w:val="single" w:sz="4" w:space="0" w:color="000000"/>
              <w:left w:val="single" w:sz="4" w:space="0" w:color="000000"/>
              <w:bottom w:val="single" w:sz="4" w:space="0" w:color="000000"/>
              <w:right w:val="nil"/>
            </w:tcBorders>
          </w:tcPr>
          <w:p w14:paraId="2BAEC98E" w14:textId="77777777" w:rsidR="00EA1797" w:rsidRDefault="00EA1797" w:rsidP="002D5AD7">
            <w:pPr>
              <w:pStyle w:val="TAL"/>
              <w:rPr>
                <w:ins w:id="215" w:author="Shiferaw, Y.W. (Yonatan)" w:date="2025-11-07T17:25:00Z"/>
              </w:rPr>
            </w:pPr>
            <w:proofErr w:type="gramStart"/>
            <w:ins w:id="216" w:author="Shiferaw, Y.W. (Yonatan)" w:date="2025-11-07T17:25:00Z">
              <w:r>
                <w:rPr>
                  <w:kern w:val="2"/>
                  <w:lang w:eastAsia="de-DE"/>
                </w:rPr>
                <w:t>FL member</w:t>
              </w:r>
              <w:proofErr w:type="gramEnd"/>
              <w:r>
                <w:rPr>
                  <w:kern w:val="2"/>
                  <w:lang w:eastAsia="de-DE"/>
                </w:rPr>
                <w:t xml:space="preserve"> ID</w:t>
              </w:r>
            </w:ins>
          </w:p>
        </w:tc>
        <w:tc>
          <w:tcPr>
            <w:tcW w:w="1440" w:type="dxa"/>
            <w:tcBorders>
              <w:top w:val="single" w:sz="4" w:space="0" w:color="000000"/>
              <w:left w:val="single" w:sz="4" w:space="0" w:color="000000"/>
              <w:bottom w:val="single" w:sz="4" w:space="0" w:color="000000"/>
              <w:right w:val="nil"/>
            </w:tcBorders>
          </w:tcPr>
          <w:p w14:paraId="6B772659" w14:textId="77777777" w:rsidR="00EA1797" w:rsidRDefault="00EA1797" w:rsidP="002D5AD7">
            <w:pPr>
              <w:pStyle w:val="TAC"/>
              <w:rPr>
                <w:ins w:id="217" w:author="Shiferaw, Y.W. (Yonatan)" w:date="2025-11-07T17:25:00Z"/>
                <w:kern w:val="2"/>
                <w:lang w:eastAsia="de-DE"/>
              </w:rPr>
            </w:pPr>
            <w:ins w:id="218" w:author="Shiferaw, Y.W. (Yonatan)" w:date="2025-11-07T17:2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55071566" w14:textId="77777777" w:rsidR="00EA1797" w:rsidRPr="00D21C68" w:rsidRDefault="00EA1797" w:rsidP="002D5AD7">
            <w:pPr>
              <w:pStyle w:val="TAL"/>
              <w:rPr>
                <w:ins w:id="219" w:author="Shiferaw, Y.W. (Yonatan)" w:date="2025-11-07T17:25:00Z"/>
                <w:lang w:val="en-US"/>
              </w:rPr>
            </w:pPr>
            <w:ins w:id="220" w:author="Shiferaw, Y.W. (Yonatan)" w:date="2025-11-07T17:25:00Z">
              <w:r w:rsidRPr="00D21C68">
                <w:rPr>
                  <w:kern w:val="2"/>
                  <w:lang w:val="en-US" w:eastAsia="de-DE"/>
                </w:rPr>
                <w:t>The identifier of the candidate FL member for which the update applies. This can be the VAL server ID, the EAS ID, the AIMLE server ID based on which entity is the candidate FL member.</w:t>
              </w:r>
            </w:ins>
          </w:p>
        </w:tc>
      </w:tr>
      <w:tr w:rsidR="00EA1797" w:rsidRPr="00D21C68" w14:paraId="57DB7041" w14:textId="77777777" w:rsidTr="002D5AD7">
        <w:trPr>
          <w:jc w:val="center"/>
          <w:ins w:id="221" w:author="Shiferaw, Y.W. (Yonatan)" w:date="2025-11-07T17:25:00Z"/>
        </w:trPr>
        <w:tc>
          <w:tcPr>
            <w:tcW w:w="2880" w:type="dxa"/>
            <w:tcBorders>
              <w:top w:val="single" w:sz="4" w:space="0" w:color="000000"/>
              <w:left w:val="single" w:sz="4" w:space="0" w:color="000000"/>
              <w:bottom w:val="single" w:sz="4" w:space="0" w:color="000000"/>
              <w:right w:val="nil"/>
            </w:tcBorders>
          </w:tcPr>
          <w:p w14:paraId="4A13B366" w14:textId="77777777" w:rsidR="00EA1797" w:rsidRDefault="00EA1797" w:rsidP="002D5AD7">
            <w:pPr>
              <w:pStyle w:val="TAL"/>
              <w:rPr>
                <w:ins w:id="222" w:author="Shiferaw, Y.W. (Yonatan)" w:date="2025-11-07T17:25:00Z"/>
              </w:rPr>
            </w:pPr>
            <w:proofErr w:type="spellStart"/>
            <w:ins w:id="223" w:author="Shiferaw, Y.W. (Yonatan)" w:date="2025-11-07T17:25:00Z">
              <w:r>
                <w:t>Updated</w:t>
              </w:r>
              <w:proofErr w:type="spellEnd"/>
              <w:r>
                <w:t xml:space="preserve"> </w:t>
              </w:r>
              <w:proofErr w:type="spellStart"/>
              <w:r>
                <w:t>registration</w:t>
              </w:r>
              <w:proofErr w:type="spellEnd"/>
              <w:r>
                <w:t xml:space="preserve"> parameters</w:t>
              </w:r>
            </w:ins>
          </w:p>
        </w:tc>
        <w:tc>
          <w:tcPr>
            <w:tcW w:w="1440" w:type="dxa"/>
            <w:tcBorders>
              <w:top w:val="single" w:sz="4" w:space="0" w:color="000000"/>
              <w:left w:val="single" w:sz="4" w:space="0" w:color="000000"/>
              <w:bottom w:val="single" w:sz="4" w:space="0" w:color="000000"/>
              <w:right w:val="nil"/>
            </w:tcBorders>
          </w:tcPr>
          <w:p w14:paraId="70D61B35" w14:textId="77777777" w:rsidR="00EA1797" w:rsidRDefault="00EA1797" w:rsidP="002D5AD7">
            <w:pPr>
              <w:pStyle w:val="TAC"/>
              <w:rPr>
                <w:ins w:id="224" w:author="Shiferaw, Y.W. (Yonatan)" w:date="2025-11-07T17:25:00Z"/>
                <w:kern w:val="2"/>
                <w:lang w:eastAsia="de-DE"/>
              </w:rPr>
            </w:pPr>
            <w:ins w:id="225" w:author="Shiferaw, Y.W. (Yonatan)" w:date="2025-11-07T17:2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60DEA136" w14:textId="77777777" w:rsidR="00EA1797" w:rsidRPr="00D21C68" w:rsidRDefault="00EA1797" w:rsidP="002D5AD7">
            <w:pPr>
              <w:pStyle w:val="TAL"/>
              <w:rPr>
                <w:ins w:id="226" w:author="Shiferaw, Y.W. (Yonatan)" w:date="2025-11-07T17:25:00Z"/>
                <w:lang w:val="en-US"/>
              </w:rPr>
            </w:pPr>
            <w:ins w:id="227" w:author="Shiferaw, Y.W. (Yonatan)" w:date="2025-11-07T17:25:00Z">
              <w:r w:rsidRPr="00D21C68">
                <w:rPr>
                  <w:lang w:val="en-US"/>
                </w:rPr>
                <w:t>The updates of the registration parameters.</w:t>
              </w:r>
            </w:ins>
          </w:p>
        </w:tc>
      </w:tr>
      <w:tr w:rsidR="008E1A84" w:rsidRPr="00D21C68" w14:paraId="55C42E57" w14:textId="77777777" w:rsidTr="002D5AD7">
        <w:trPr>
          <w:jc w:val="center"/>
          <w:ins w:id="228" w:author="Shiferaw, Y.W. (Yonatan)" w:date="2025-11-07T17:48:00Z"/>
        </w:trPr>
        <w:tc>
          <w:tcPr>
            <w:tcW w:w="2880" w:type="dxa"/>
            <w:tcBorders>
              <w:top w:val="single" w:sz="4" w:space="0" w:color="000000"/>
              <w:left w:val="single" w:sz="4" w:space="0" w:color="000000"/>
              <w:bottom w:val="single" w:sz="4" w:space="0" w:color="000000"/>
              <w:right w:val="nil"/>
            </w:tcBorders>
          </w:tcPr>
          <w:p w14:paraId="36C8FD20" w14:textId="536D219B" w:rsidR="008E1A84" w:rsidRPr="00031841" w:rsidRDefault="008E1A84" w:rsidP="002D5AD7">
            <w:pPr>
              <w:pStyle w:val="TAL"/>
              <w:rPr>
                <w:ins w:id="229" w:author="Shiferaw, Y.W. (Yonatan)" w:date="2025-11-07T17:48:00Z"/>
                <w:b/>
                <w:bCs/>
                <w:kern w:val="2"/>
                <w:lang w:eastAsia="de-DE"/>
              </w:rPr>
            </w:pPr>
            <w:ins w:id="230" w:author="Shiferaw, Y.W. (Yonatan)" w:date="2025-11-07T17:48:00Z">
              <w:r w:rsidRPr="008E1A84">
                <w:rPr>
                  <w:b/>
                  <w:bCs/>
                  <w:lang w:val="en-US"/>
                </w:rPr>
                <w:t>&gt; FL</w:t>
              </w:r>
              <w:r w:rsidRPr="008E1A84">
                <w:rPr>
                  <w:lang w:val="en-US"/>
                </w:rPr>
                <w:t xml:space="preserve"> </w:t>
              </w:r>
              <w:r>
                <w:rPr>
                  <w:b/>
                  <w:bCs/>
                  <w:kern w:val="2"/>
                  <w:lang w:eastAsia="de-DE"/>
                </w:rPr>
                <w:t xml:space="preserve">member </w:t>
              </w:r>
              <w:proofErr w:type="spellStart"/>
              <w:r w:rsidRPr="00031841">
                <w:rPr>
                  <w:b/>
                  <w:bCs/>
                  <w:kern w:val="2"/>
                  <w:lang w:eastAsia="de-DE"/>
                </w:rPr>
                <w:t>endpoint</w:t>
              </w:r>
              <w:proofErr w:type="spellEnd"/>
            </w:ins>
          </w:p>
        </w:tc>
        <w:tc>
          <w:tcPr>
            <w:tcW w:w="1440" w:type="dxa"/>
            <w:tcBorders>
              <w:top w:val="single" w:sz="4" w:space="0" w:color="000000"/>
              <w:left w:val="single" w:sz="4" w:space="0" w:color="000000"/>
              <w:bottom w:val="single" w:sz="4" w:space="0" w:color="000000"/>
              <w:right w:val="nil"/>
            </w:tcBorders>
          </w:tcPr>
          <w:p w14:paraId="57A3949B" w14:textId="77777777" w:rsidR="008E1A84" w:rsidRPr="00031841" w:rsidRDefault="008E1A84" w:rsidP="002D5AD7">
            <w:pPr>
              <w:pStyle w:val="TAC"/>
              <w:rPr>
                <w:ins w:id="231" w:author="Shiferaw, Y.W. (Yonatan)" w:date="2025-11-07T17:48:00Z"/>
                <w:b/>
                <w:bCs/>
                <w:kern w:val="2"/>
                <w:lang w:eastAsia="de-DE"/>
              </w:rPr>
            </w:pPr>
            <w:ins w:id="232" w:author="Shiferaw, Y.W. (Yonatan)" w:date="2025-11-07T17:48:00Z">
              <w:r>
                <w:rPr>
                  <w:b/>
                  <w:bCs/>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988F24C" w14:textId="7D777F22" w:rsidR="008E1A84" w:rsidRPr="00031841" w:rsidRDefault="008E1A84" w:rsidP="002D5AD7">
            <w:pPr>
              <w:pStyle w:val="TAL"/>
              <w:rPr>
                <w:ins w:id="233" w:author="Shiferaw, Y.W. (Yonatan)" w:date="2025-11-07T17:48:00Z"/>
                <w:b/>
                <w:bCs/>
                <w:kern w:val="2"/>
                <w:lang w:val="en-US" w:eastAsia="de-DE"/>
              </w:rPr>
            </w:pPr>
            <w:ins w:id="234" w:author="Shiferaw, Y.W. (Yonatan)" w:date="2025-11-07T17:48:00Z">
              <w:r>
                <w:rPr>
                  <w:b/>
                  <w:bCs/>
                  <w:kern w:val="2"/>
                  <w:lang w:val="en-US" w:eastAsia="de-DE"/>
                </w:rPr>
                <w:t>The updated e</w:t>
              </w:r>
              <w:r w:rsidRPr="00031841">
                <w:rPr>
                  <w:b/>
                  <w:bCs/>
                  <w:kern w:val="2"/>
                  <w:lang w:val="en-US" w:eastAsia="de-DE"/>
                </w:rPr>
                <w:t>ndpoint information (e.g. URI)</w:t>
              </w:r>
              <w:r>
                <w:rPr>
                  <w:b/>
                  <w:bCs/>
                  <w:kern w:val="2"/>
                  <w:lang w:val="en-US" w:eastAsia="de-DE"/>
                </w:rPr>
                <w:t xml:space="preserve"> used to communicate with </w:t>
              </w:r>
            </w:ins>
            <w:ins w:id="235" w:author="Shiferaw, Y.W. (Yonatan)" w:date="2025-11-10T09:41:00Z">
              <w:r w:rsidR="00DF2EC5">
                <w:rPr>
                  <w:b/>
                  <w:bCs/>
                  <w:kern w:val="2"/>
                  <w:lang w:val="en-US" w:eastAsia="de-DE"/>
                </w:rPr>
                <w:t xml:space="preserve">the </w:t>
              </w:r>
            </w:ins>
            <w:ins w:id="236" w:author="Shiferaw, Y.W. (Yonatan)" w:date="2025-11-07T17:48:00Z">
              <w:r>
                <w:rPr>
                  <w:b/>
                  <w:bCs/>
                  <w:kern w:val="2"/>
                  <w:lang w:val="en-US" w:eastAsia="de-DE"/>
                </w:rPr>
                <w:t xml:space="preserve">FL member. </w:t>
              </w:r>
            </w:ins>
          </w:p>
        </w:tc>
      </w:tr>
      <w:tr w:rsidR="00EA1797" w:rsidRPr="00D21C68" w14:paraId="6ABB6913" w14:textId="77777777" w:rsidTr="002D5AD7">
        <w:trPr>
          <w:jc w:val="center"/>
          <w:ins w:id="237" w:author="Shiferaw, Y.W. (Yonatan)" w:date="2025-11-07T17:25:00Z"/>
        </w:trPr>
        <w:tc>
          <w:tcPr>
            <w:tcW w:w="2880" w:type="dxa"/>
            <w:tcBorders>
              <w:top w:val="single" w:sz="4" w:space="0" w:color="000000"/>
              <w:left w:val="single" w:sz="4" w:space="0" w:color="000000"/>
              <w:bottom w:val="single" w:sz="4" w:space="0" w:color="000000"/>
              <w:right w:val="nil"/>
            </w:tcBorders>
          </w:tcPr>
          <w:p w14:paraId="186E4D13" w14:textId="77777777" w:rsidR="00EA1797" w:rsidRPr="008E1A84" w:rsidRDefault="00EA1797" w:rsidP="002D5AD7">
            <w:pPr>
              <w:pStyle w:val="TAL"/>
              <w:rPr>
                <w:ins w:id="238" w:author="Shiferaw, Y.W. (Yonatan)" w:date="2025-11-07T17:25:00Z"/>
                <w:lang w:val="en-US"/>
              </w:rPr>
            </w:pPr>
            <w:ins w:id="239" w:author="Shiferaw, Y.W. (Yonatan)" w:date="2025-11-07T17:25:00Z">
              <w:r w:rsidRPr="008E1A84">
                <w:rPr>
                  <w:lang w:val="en-US"/>
                </w:rPr>
                <w:t>&gt; FL member supported AI/ML role</w:t>
              </w:r>
            </w:ins>
          </w:p>
        </w:tc>
        <w:tc>
          <w:tcPr>
            <w:tcW w:w="1440" w:type="dxa"/>
            <w:tcBorders>
              <w:top w:val="single" w:sz="4" w:space="0" w:color="000000"/>
              <w:left w:val="single" w:sz="4" w:space="0" w:color="000000"/>
              <w:bottom w:val="single" w:sz="4" w:space="0" w:color="000000"/>
              <w:right w:val="nil"/>
            </w:tcBorders>
          </w:tcPr>
          <w:p w14:paraId="5A8F951D" w14:textId="77777777" w:rsidR="00EA1797" w:rsidRDefault="00EA1797" w:rsidP="002D5AD7">
            <w:pPr>
              <w:pStyle w:val="TAC"/>
              <w:rPr>
                <w:ins w:id="240" w:author="Shiferaw, Y.W. (Yonatan)" w:date="2025-11-07T17:25:00Z"/>
                <w:kern w:val="2"/>
                <w:lang w:eastAsia="de-DE"/>
              </w:rPr>
            </w:pPr>
            <w:ins w:id="241" w:author="Shiferaw, Y.W. (Yonatan)" w:date="2025-11-07T17:25:00Z">
              <w:r>
                <w:rPr>
                  <w:kern w:val="2"/>
                  <w:lang w:eastAsia="de-DE"/>
                </w:rPr>
                <w:t>O</w:t>
              </w:r>
            </w:ins>
          </w:p>
          <w:p w14:paraId="515850C0" w14:textId="77777777" w:rsidR="00EA1797" w:rsidRDefault="00EA1797" w:rsidP="002D5AD7">
            <w:pPr>
              <w:pStyle w:val="TAC"/>
              <w:rPr>
                <w:ins w:id="242" w:author="Shiferaw, Y.W. (Yonatan)" w:date="2025-11-07T17:25:00Z"/>
                <w:kern w:val="2"/>
                <w:lang w:eastAsia="de-DE"/>
              </w:rPr>
            </w:pPr>
            <w:ins w:id="243" w:author="Shiferaw, Y.W. (Yonatan)" w:date="2025-11-07T17:25:00Z">
              <w:r>
                <w:rPr>
                  <w:kern w:val="2"/>
                  <w:lang w:eastAsia="de-DE"/>
                </w:rPr>
                <w:t>(</w:t>
              </w:r>
              <w:proofErr w:type="spellStart"/>
              <w:proofErr w:type="gramStart"/>
              <w:r>
                <w:rPr>
                  <w:kern w:val="2"/>
                  <w:lang w:eastAsia="de-DE"/>
                </w:rPr>
                <w:t>see</w:t>
              </w:r>
              <w:proofErr w:type="spellEnd"/>
              <w:proofErr w:type="gramEnd"/>
              <w:r>
                <w:rPr>
                  <w:kern w:val="2"/>
                  <w:lang w:eastAsia="de-DE"/>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441EC013" w14:textId="77777777" w:rsidR="00EA1797" w:rsidRPr="00D21C68" w:rsidRDefault="00EA1797" w:rsidP="002D5AD7">
            <w:pPr>
              <w:pStyle w:val="TAL"/>
              <w:rPr>
                <w:ins w:id="244" w:author="Shiferaw, Y.W. (Yonatan)" w:date="2025-11-07T17:25:00Z"/>
                <w:kern w:val="2"/>
                <w:lang w:val="en-US" w:eastAsia="de-DE"/>
              </w:rPr>
            </w:pPr>
            <w:ins w:id="245" w:author="Shiferaw, Y.W. (Yonatan)" w:date="2025-11-07T17:25:00Z">
              <w:r w:rsidRPr="00D21C68">
                <w:rPr>
                  <w:lang w:val="en-US"/>
                </w:rPr>
                <w:t>The updated supported AI/ML role of FL member which can be FL server, FL client.</w:t>
              </w:r>
            </w:ins>
          </w:p>
        </w:tc>
      </w:tr>
      <w:tr w:rsidR="005B69EA" w:rsidRPr="00D21C68" w14:paraId="03E634D0" w14:textId="77777777" w:rsidTr="002D5AD7">
        <w:trPr>
          <w:jc w:val="center"/>
          <w:ins w:id="246" w:author="Shiferaw, Y.W. (Yonatan)" w:date="2025-11-07T17:46:00Z"/>
        </w:trPr>
        <w:tc>
          <w:tcPr>
            <w:tcW w:w="2880" w:type="dxa"/>
            <w:tcBorders>
              <w:top w:val="single" w:sz="4" w:space="0" w:color="000000"/>
              <w:left w:val="single" w:sz="4" w:space="0" w:color="000000"/>
              <w:bottom w:val="single" w:sz="4" w:space="0" w:color="000000"/>
              <w:right w:val="nil"/>
            </w:tcBorders>
          </w:tcPr>
          <w:p w14:paraId="4AE7DA78" w14:textId="6DD16083" w:rsidR="005B69EA" w:rsidRPr="005B69EA" w:rsidRDefault="005B69EA" w:rsidP="002D5AD7">
            <w:pPr>
              <w:pStyle w:val="TAL"/>
              <w:rPr>
                <w:ins w:id="247" w:author="Shiferaw, Y.W. (Yonatan)" w:date="2025-11-07T17:46:00Z"/>
                <w:b/>
                <w:bCs/>
                <w:lang w:val="en-US"/>
              </w:rPr>
            </w:pPr>
            <w:ins w:id="248" w:author="Shiferaw, Y.W. (Yonatan)" w:date="2025-11-07T17:46:00Z">
              <w:r w:rsidRPr="005B69EA">
                <w:rPr>
                  <w:b/>
                  <w:bCs/>
                </w:rPr>
                <w:t>&gt; FL</w:t>
              </w:r>
              <w:r w:rsidRPr="005B69EA">
                <w:rPr>
                  <w:b/>
                  <w:bCs/>
                  <w:lang w:val="en-US"/>
                </w:rPr>
                <w:t xml:space="preserve"> type</w:t>
              </w:r>
            </w:ins>
          </w:p>
        </w:tc>
        <w:tc>
          <w:tcPr>
            <w:tcW w:w="1440" w:type="dxa"/>
            <w:tcBorders>
              <w:top w:val="single" w:sz="4" w:space="0" w:color="000000"/>
              <w:left w:val="single" w:sz="4" w:space="0" w:color="000000"/>
              <w:bottom w:val="single" w:sz="4" w:space="0" w:color="000000"/>
              <w:right w:val="nil"/>
            </w:tcBorders>
          </w:tcPr>
          <w:p w14:paraId="3BB5161F" w14:textId="77777777" w:rsidR="005B69EA" w:rsidRPr="00AF492A" w:rsidRDefault="005B69EA" w:rsidP="002D5AD7">
            <w:pPr>
              <w:pStyle w:val="TAC"/>
              <w:rPr>
                <w:ins w:id="249" w:author="Shiferaw, Y.W. (Yonatan)" w:date="2025-11-07T17:46:00Z"/>
                <w:b/>
                <w:bCs/>
                <w:kern w:val="2"/>
                <w:lang w:eastAsia="de-DE"/>
              </w:rPr>
            </w:pPr>
            <w:ins w:id="250" w:author="Shiferaw, Y.W. (Yonatan)" w:date="2025-11-07T17:46:00Z">
              <w:r w:rsidRPr="00AF492A">
                <w:rPr>
                  <w:b/>
                  <w:bCs/>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D1E711D" w14:textId="729AB806" w:rsidR="005B69EA" w:rsidRPr="00AF492A" w:rsidRDefault="005B69EA" w:rsidP="002D5AD7">
            <w:pPr>
              <w:pStyle w:val="TAL"/>
              <w:rPr>
                <w:ins w:id="251" w:author="Shiferaw, Y.W. (Yonatan)" w:date="2025-11-07T17:46:00Z"/>
                <w:b/>
                <w:bCs/>
                <w:lang w:val="en-US"/>
              </w:rPr>
            </w:pPr>
            <w:ins w:id="252" w:author="Shiferaw, Y.W. (Yonatan)" w:date="2025-11-07T17:46:00Z">
              <w:r w:rsidRPr="00AF492A">
                <w:rPr>
                  <w:b/>
                  <w:bCs/>
                  <w:lang w:val="en-US"/>
                </w:rPr>
                <w:t xml:space="preserve">The </w:t>
              </w:r>
            </w:ins>
            <w:ins w:id="253" w:author="Shiferaw, Y.W. (Yonatan)" w:date="2025-11-07T17:47:00Z">
              <w:r w:rsidR="008E1A84">
                <w:rPr>
                  <w:b/>
                  <w:bCs/>
                  <w:lang w:val="en-US"/>
                </w:rPr>
                <w:t xml:space="preserve">updated </w:t>
              </w:r>
            </w:ins>
            <w:ins w:id="254" w:author="Shiferaw, Y.W. (Yonatan)" w:date="2025-11-07T17:46:00Z">
              <w:r w:rsidRPr="00AF492A">
                <w:rPr>
                  <w:b/>
                  <w:bCs/>
                  <w:lang w:val="en-US"/>
                </w:rPr>
                <w:t xml:space="preserve">supported FL type by the FL </w:t>
              </w:r>
              <w:proofErr w:type="gramStart"/>
              <w:r w:rsidRPr="00AF492A">
                <w:rPr>
                  <w:b/>
                  <w:bCs/>
                  <w:lang w:val="en-US"/>
                </w:rPr>
                <w:t>member</w:t>
              </w:r>
              <w:proofErr w:type="gramEnd"/>
              <w:r w:rsidRPr="00AF492A">
                <w:rPr>
                  <w:b/>
                  <w:bCs/>
                  <w:lang w:val="en-US"/>
                </w:rPr>
                <w:t xml:space="preserve"> such as VFL and HFL.</w:t>
              </w:r>
            </w:ins>
          </w:p>
        </w:tc>
      </w:tr>
      <w:tr w:rsidR="005B69EA" w:rsidRPr="00E40804" w14:paraId="68370D0B" w14:textId="77777777" w:rsidTr="002D5AD7">
        <w:trPr>
          <w:jc w:val="center"/>
          <w:ins w:id="255" w:author="Shiferaw, Y.W. (Yonatan)" w:date="2025-11-07T17:46:00Z"/>
        </w:trPr>
        <w:tc>
          <w:tcPr>
            <w:tcW w:w="2880" w:type="dxa"/>
            <w:tcBorders>
              <w:top w:val="single" w:sz="4" w:space="0" w:color="000000"/>
              <w:left w:val="single" w:sz="4" w:space="0" w:color="000000"/>
              <w:bottom w:val="single" w:sz="4" w:space="0" w:color="000000"/>
              <w:right w:val="nil"/>
            </w:tcBorders>
          </w:tcPr>
          <w:p w14:paraId="3184C9C8" w14:textId="59880A4A" w:rsidR="005B69EA" w:rsidRPr="00AF492A" w:rsidRDefault="005B69EA" w:rsidP="002D5AD7">
            <w:pPr>
              <w:pStyle w:val="TAL"/>
              <w:rPr>
                <w:ins w:id="256" w:author="Shiferaw, Y.W. (Yonatan)" w:date="2025-11-07T17:46:00Z"/>
                <w:b/>
                <w:bCs/>
                <w:lang w:val="en-US"/>
              </w:rPr>
            </w:pPr>
            <w:ins w:id="257" w:author="Shiferaw, Y.W. (Yonatan)" w:date="2025-11-07T17:46:00Z">
              <w:r w:rsidRPr="00AF492A">
                <w:rPr>
                  <w:b/>
                  <w:bCs/>
                  <w:lang w:val="en-US"/>
                </w:rPr>
                <w:t>&gt;</w:t>
              </w:r>
            </w:ins>
            <w:ins w:id="258" w:author="Shiferaw, Y.W. (Yonatan)" w:date="2025-11-07T17:47:00Z">
              <w:r>
                <w:rPr>
                  <w:b/>
                  <w:bCs/>
                  <w:lang w:val="en-US"/>
                </w:rPr>
                <w:t>&gt;</w:t>
              </w:r>
            </w:ins>
            <w:ins w:id="259" w:author="Shiferaw, Y.W. (Yonatan)" w:date="2025-11-07T17:46:00Z">
              <w:r w:rsidRPr="00AF492A">
                <w:rPr>
                  <w:b/>
                  <w:bCs/>
                  <w:lang w:val="en-US"/>
                </w:rPr>
                <w:t xml:space="preserve"> Feature</w:t>
              </w:r>
            </w:ins>
            <w:ins w:id="260" w:author="Shiferaw, Y.W. (Yonatan)" w:date="2025-11-10T10:26:00Z">
              <w:r w:rsidR="00B25AF1">
                <w:rPr>
                  <w:b/>
                  <w:bCs/>
                  <w:lang w:val="en-US"/>
                </w:rPr>
                <w:t xml:space="preserve"> ID</w:t>
              </w:r>
            </w:ins>
            <w:ins w:id="261" w:author="Shiferaw, Y.W. (Yonatan)" w:date="2025-11-07T17:46:00Z">
              <w:r w:rsidRPr="00AF492A">
                <w:rPr>
                  <w:b/>
                  <w:bCs/>
                  <w:lang w:val="en-US"/>
                </w:rPr>
                <w:t xml:space="preserve"> list</w:t>
              </w:r>
            </w:ins>
          </w:p>
        </w:tc>
        <w:tc>
          <w:tcPr>
            <w:tcW w:w="1440" w:type="dxa"/>
            <w:tcBorders>
              <w:top w:val="single" w:sz="4" w:space="0" w:color="000000"/>
              <w:left w:val="single" w:sz="4" w:space="0" w:color="000000"/>
              <w:bottom w:val="single" w:sz="4" w:space="0" w:color="000000"/>
              <w:right w:val="nil"/>
            </w:tcBorders>
          </w:tcPr>
          <w:p w14:paraId="4E3DDCAA" w14:textId="77777777" w:rsidR="005B69EA" w:rsidRPr="00AF492A" w:rsidRDefault="005B69EA" w:rsidP="002D5AD7">
            <w:pPr>
              <w:pStyle w:val="TAC"/>
              <w:rPr>
                <w:ins w:id="262" w:author="Shiferaw, Y.W. (Yonatan)" w:date="2025-11-07T17:46:00Z"/>
                <w:b/>
                <w:bCs/>
                <w:kern w:val="2"/>
                <w:lang w:val="en-US" w:eastAsia="de-DE"/>
              </w:rPr>
            </w:pPr>
            <w:ins w:id="263" w:author="Shiferaw, Y.W. (Yonatan)" w:date="2025-11-07T17:46:00Z">
              <w:r w:rsidRPr="00AF492A">
                <w:rPr>
                  <w:b/>
                  <w:bCs/>
                  <w:kern w:val="2"/>
                  <w:lang w:val="en-US"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6474BE3" w14:textId="0DC1B4AA" w:rsidR="005B69EA" w:rsidRPr="00AF492A" w:rsidRDefault="00230F8B" w:rsidP="002D5AD7">
            <w:pPr>
              <w:pStyle w:val="TAL"/>
              <w:rPr>
                <w:ins w:id="264" w:author="Shiferaw, Y.W. (Yonatan)" w:date="2025-11-07T17:46:00Z"/>
                <w:b/>
                <w:bCs/>
                <w:lang w:val="en-US"/>
              </w:rPr>
            </w:pPr>
            <w:ins w:id="265" w:author="Shiferaw, Y.W. (Yonatan)" w:date="2025-11-10T10:30:00Z">
              <w:r>
                <w:rPr>
                  <w:b/>
                  <w:bCs/>
                  <w:lang w:val="en-US"/>
                </w:rPr>
                <w:t>U</w:t>
              </w:r>
            </w:ins>
            <w:ins w:id="266" w:author="Shiferaw, Y.W. (Yonatan)" w:date="2025-11-07T17:47:00Z">
              <w:r w:rsidR="008E1A84">
                <w:rPr>
                  <w:b/>
                  <w:bCs/>
                  <w:lang w:val="en-US"/>
                </w:rPr>
                <w:t xml:space="preserve">pdated </w:t>
              </w:r>
            </w:ins>
            <w:ins w:id="267" w:author="Shiferaw, Y.W. (Yonatan)" w:date="2025-11-07T17:46:00Z">
              <w:r w:rsidR="005B69EA" w:rsidRPr="00AF492A">
                <w:rPr>
                  <w:b/>
                  <w:bCs/>
                  <w:lang w:val="en-US"/>
                </w:rPr>
                <w:t>list of features supported by the FL member.</w:t>
              </w:r>
            </w:ins>
          </w:p>
        </w:tc>
      </w:tr>
      <w:tr w:rsidR="005B69EA" w:rsidRPr="00D21C68" w14:paraId="64870E4E" w14:textId="77777777" w:rsidTr="002D5AD7">
        <w:trPr>
          <w:jc w:val="center"/>
          <w:ins w:id="268" w:author="Shiferaw, Y.W. (Yonatan)" w:date="2025-11-07T17:46:00Z"/>
        </w:trPr>
        <w:tc>
          <w:tcPr>
            <w:tcW w:w="2880" w:type="dxa"/>
            <w:tcBorders>
              <w:top w:val="single" w:sz="4" w:space="0" w:color="000000"/>
              <w:left w:val="single" w:sz="4" w:space="0" w:color="000000"/>
              <w:bottom w:val="single" w:sz="4" w:space="0" w:color="000000"/>
              <w:right w:val="nil"/>
            </w:tcBorders>
          </w:tcPr>
          <w:p w14:paraId="22FC4713" w14:textId="101E79E6" w:rsidR="005B69EA" w:rsidRPr="00AF492A" w:rsidRDefault="005B69EA" w:rsidP="002D5AD7">
            <w:pPr>
              <w:pStyle w:val="TAL"/>
              <w:rPr>
                <w:ins w:id="269" w:author="Shiferaw, Y.W. (Yonatan)" w:date="2025-11-07T17:46:00Z"/>
                <w:b/>
                <w:bCs/>
                <w:lang w:val="en-US"/>
              </w:rPr>
            </w:pPr>
            <w:ins w:id="270" w:author="Shiferaw, Y.W. (Yonatan)" w:date="2025-11-07T17:46:00Z">
              <w:r w:rsidRPr="00AF492A">
                <w:rPr>
                  <w:b/>
                  <w:bCs/>
                  <w:lang w:val="en-US"/>
                </w:rPr>
                <w:t>&gt;</w:t>
              </w:r>
            </w:ins>
            <w:ins w:id="271" w:author="Shiferaw, Y.W. (Yonatan)" w:date="2025-11-07T17:47:00Z">
              <w:r>
                <w:rPr>
                  <w:b/>
                  <w:bCs/>
                  <w:lang w:val="en-US"/>
                </w:rPr>
                <w:t>&gt;</w:t>
              </w:r>
            </w:ins>
            <w:ins w:id="272" w:author="Shiferaw, Y.W. (Yonatan)" w:date="2025-11-07T17:46:00Z">
              <w:r w:rsidRPr="00AF492A">
                <w:rPr>
                  <w:b/>
                  <w:bCs/>
                  <w:lang w:val="en-US"/>
                </w:rPr>
                <w:t xml:space="preserve"> Sample </w:t>
              </w:r>
            </w:ins>
            <w:ins w:id="273" w:author="Shiferaw, Y.W. (Yonatan)" w:date="2025-11-10T11:22:00Z">
              <w:r w:rsidR="00D0284E">
                <w:rPr>
                  <w:b/>
                  <w:bCs/>
                  <w:lang w:val="en-US"/>
                </w:rPr>
                <w:t xml:space="preserve">ID </w:t>
              </w:r>
            </w:ins>
            <w:ins w:id="274" w:author="Shiferaw, Y.W. (Yonatan)" w:date="2025-11-07T17:46:00Z">
              <w:r w:rsidRPr="00AF492A">
                <w:rPr>
                  <w:b/>
                  <w:bCs/>
                  <w:lang w:val="en-US"/>
                </w:rPr>
                <w:t>list</w:t>
              </w:r>
            </w:ins>
          </w:p>
        </w:tc>
        <w:tc>
          <w:tcPr>
            <w:tcW w:w="1440" w:type="dxa"/>
            <w:tcBorders>
              <w:top w:val="single" w:sz="4" w:space="0" w:color="000000"/>
              <w:left w:val="single" w:sz="4" w:space="0" w:color="000000"/>
              <w:bottom w:val="single" w:sz="4" w:space="0" w:color="000000"/>
              <w:right w:val="nil"/>
            </w:tcBorders>
          </w:tcPr>
          <w:p w14:paraId="433F62D8" w14:textId="77777777" w:rsidR="005B69EA" w:rsidRPr="00AF492A" w:rsidRDefault="005B69EA" w:rsidP="002D5AD7">
            <w:pPr>
              <w:pStyle w:val="TAC"/>
              <w:rPr>
                <w:ins w:id="275" w:author="Shiferaw, Y.W. (Yonatan)" w:date="2025-11-07T17:46:00Z"/>
                <w:b/>
                <w:bCs/>
                <w:kern w:val="2"/>
                <w:lang w:val="en-US" w:eastAsia="de-DE"/>
              </w:rPr>
            </w:pPr>
            <w:ins w:id="276" w:author="Shiferaw, Y.W. (Yonatan)" w:date="2025-11-07T17:46:00Z">
              <w:r w:rsidRPr="00AF492A">
                <w:rPr>
                  <w:b/>
                  <w:bCs/>
                  <w:kern w:val="2"/>
                  <w:lang w:val="en-US"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1BFC21F" w14:textId="5553E761" w:rsidR="005B69EA" w:rsidRPr="00AF492A" w:rsidRDefault="005B69EA" w:rsidP="002D5AD7">
            <w:pPr>
              <w:pStyle w:val="TAL"/>
              <w:rPr>
                <w:ins w:id="277" w:author="Shiferaw, Y.W. (Yonatan)" w:date="2025-11-07T17:46:00Z"/>
                <w:b/>
                <w:bCs/>
                <w:lang w:val="en-US"/>
              </w:rPr>
            </w:pPr>
            <w:ins w:id="278" w:author="Shiferaw, Y.W. (Yonatan)" w:date="2025-11-07T17:46:00Z">
              <w:r w:rsidRPr="00AF492A">
                <w:rPr>
                  <w:b/>
                  <w:bCs/>
                  <w:lang w:val="en-US"/>
                </w:rPr>
                <w:t>The</w:t>
              </w:r>
            </w:ins>
            <w:ins w:id="279" w:author="Shiferaw, Y.W. (Yonatan)" w:date="2025-11-07T17:47:00Z">
              <w:r w:rsidR="008E1A84">
                <w:rPr>
                  <w:b/>
                  <w:bCs/>
                  <w:lang w:val="en-US"/>
                </w:rPr>
                <w:t xml:space="preserve"> updated</w:t>
              </w:r>
            </w:ins>
            <w:ins w:id="280" w:author="Shiferaw, Y.W. (Yonatan)" w:date="2025-11-07T17:46:00Z">
              <w:r w:rsidRPr="00AF492A">
                <w:rPr>
                  <w:b/>
                  <w:bCs/>
                  <w:lang w:val="en-US"/>
                </w:rPr>
                <w:t xml:space="preserve"> list of local UE identifiers that are in the sample space of the FL member. </w:t>
              </w:r>
            </w:ins>
          </w:p>
        </w:tc>
      </w:tr>
      <w:tr w:rsidR="00EA1797" w:rsidRPr="00D21C68" w14:paraId="14C4FFFA" w14:textId="77777777" w:rsidTr="002D5AD7">
        <w:trPr>
          <w:jc w:val="center"/>
          <w:ins w:id="281" w:author="Shiferaw, Y.W. (Yonatan)" w:date="2025-11-07T17:25:00Z"/>
        </w:trPr>
        <w:tc>
          <w:tcPr>
            <w:tcW w:w="2880" w:type="dxa"/>
            <w:tcBorders>
              <w:top w:val="single" w:sz="4" w:space="0" w:color="000000"/>
              <w:left w:val="single" w:sz="4" w:space="0" w:color="000000"/>
              <w:bottom w:val="single" w:sz="4" w:space="0" w:color="000000"/>
              <w:right w:val="nil"/>
            </w:tcBorders>
          </w:tcPr>
          <w:p w14:paraId="32BAE561" w14:textId="77777777" w:rsidR="00EA1797" w:rsidRDefault="00EA1797" w:rsidP="002D5AD7">
            <w:pPr>
              <w:pStyle w:val="TAL"/>
              <w:rPr>
                <w:ins w:id="282" w:author="Shiferaw, Y.W. (Yonatan)" w:date="2025-11-07T17:25:00Z"/>
                <w:kern w:val="2"/>
                <w:lang w:eastAsia="de-DE"/>
              </w:rPr>
            </w:pPr>
            <w:ins w:id="283" w:author="Shiferaw, Y.W. (Yonatan)" w:date="2025-11-07T17:25:00Z">
              <w:r>
                <w:t xml:space="preserve">&gt; </w:t>
              </w:r>
              <w:proofErr w:type="gramStart"/>
              <w:r w:rsidRPr="00AD40AA">
                <w:t>FL member</w:t>
              </w:r>
              <w:proofErr w:type="gramEnd"/>
              <w:r w:rsidRPr="00AD40AA">
                <w:t xml:space="preserve"> </w:t>
              </w:r>
              <w:r>
                <w:rPr>
                  <w:lang w:eastAsia="en-GB"/>
                </w:rPr>
                <w:t xml:space="preserve">Availability </w:t>
              </w:r>
              <w:proofErr w:type="spellStart"/>
              <w:r>
                <w:rPr>
                  <w:lang w:eastAsia="en-GB"/>
                </w:rPr>
                <w:t>schedule</w:t>
              </w:r>
              <w:proofErr w:type="spellEnd"/>
            </w:ins>
          </w:p>
        </w:tc>
        <w:tc>
          <w:tcPr>
            <w:tcW w:w="1440" w:type="dxa"/>
            <w:tcBorders>
              <w:top w:val="single" w:sz="4" w:space="0" w:color="000000"/>
              <w:left w:val="single" w:sz="4" w:space="0" w:color="000000"/>
              <w:bottom w:val="single" w:sz="4" w:space="0" w:color="000000"/>
              <w:right w:val="nil"/>
            </w:tcBorders>
          </w:tcPr>
          <w:p w14:paraId="46FE8E28" w14:textId="77777777" w:rsidR="00EA1797" w:rsidRDefault="00EA1797" w:rsidP="002D5AD7">
            <w:pPr>
              <w:pStyle w:val="TAC"/>
              <w:rPr>
                <w:ins w:id="284" w:author="Shiferaw, Y.W. (Yonatan)" w:date="2025-11-07T17:25:00Z"/>
                <w:kern w:val="2"/>
                <w:lang w:eastAsia="de-DE"/>
              </w:rPr>
            </w:pPr>
            <w:ins w:id="285" w:author="Shiferaw, Y.W. (Yonatan)" w:date="2025-11-07T17:25:00Z">
              <w:r>
                <w:rPr>
                  <w:kern w:val="2"/>
                  <w:lang w:eastAsia="de-DE"/>
                </w:rPr>
                <w:t>O</w:t>
              </w:r>
            </w:ins>
          </w:p>
          <w:p w14:paraId="2EA07F28" w14:textId="77777777" w:rsidR="00EA1797" w:rsidRDefault="00EA1797" w:rsidP="002D5AD7">
            <w:pPr>
              <w:pStyle w:val="TAC"/>
              <w:rPr>
                <w:ins w:id="286" w:author="Shiferaw, Y.W. (Yonatan)" w:date="2025-11-07T17:25:00Z"/>
                <w:kern w:val="2"/>
                <w:lang w:eastAsia="de-DE"/>
              </w:rPr>
            </w:pPr>
            <w:ins w:id="287" w:author="Shiferaw, Y.W. (Yonatan)" w:date="2025-11-07T17:25:00Z">
              <w:r>
                <w:rPr>
                  <w:kern w:val="2"/>
                  <w:lang w:eastAsia="de-DE"/>
                </w:rPr>
                <w:t>(</w:t>
              </w:r>
              <w:proofErr w:type="spellStart"/>
              <w:proofErr w:type="gramStart"/>
              <w:r>
                <w:rPr>
                  <w:kern w:val="2"/>
                  <w:lang w:eastAsia="de-DE"/>
                </w:rPr>
                <w:t>see</w:t>
              </w:r>
              <w:proofErr w:type="spellEnd"/>
              <w:proofErr w:type="gramEnd"/>
              <w:r>
                <w:rPr>
                  <w:kern w:val="2"/>
                  <w:lang w:eastAsia="de-DE"/>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5E3AE737" w14:textId="77777777" w:rsidR="00EA1797" w:rsidRPr="00D21C68" w:rsidRDefault="00EA1797" w:rsidP="002D5AD7">
            <w:pPr>
              <w:pStyle w:val="TAL"/>
              <w:rPr>
                <w:ins w:id="288" w:author="Shiferaw, Y.W. (Yonatan)" w:date="2025-11-07T17:25:00Z"/>
                <w:kern w:val="2"/>
                <w:lang w:val="en-US" w:eastAsia="de-DE"/>
              </w:rPr>
            </w:pPr>
            <w:ins w:id="289" w:author="Shiferaw, Y.W. (Yonatan)" w:date="2025-11-07T17:25:00Z">
              <w:r w:rsidRPr="00D21C68">
                <w:rPr>
                  <w:lang w:val="en-US" w:eastAsia="en-GB"/>
                </w:rPr>
                <w:t>Updated Availability schedule of the FL member</w:t>
              </w:r>
              <w:r w:rsidRPr="00D21C68">
                <w:rPr>
                  <w:lang w:val="en-US"/>
                </w:rPr>
                <w:t>.</w:t>
              </w:r>
            </w:ins>
          </w:p>
        </w:tc>
      </w:tr>
      <w:tr w:rsidR="00EA1797" w:rsidRPr="00D21C68" w14:paraId="43659AB7" w14:textId="77777777" w:rsidTr="002D5AD7">
        <w:trPr>
          <w:jc w:val="center"/>
          <w:ins w:id="290" w:author="Shiferaw, Y.W. (Yonatan)" w:date="2025-11-07T17:25:00Z"/>
        </w:trPr>
        <w:tc>
          <w:tcPr>
            <w:tcW w:w="2880" w:type="dxa"/>
            <w:tcBorders>
              <w:top w:val="single" w:sz="4" w:space="0" w:color="000000"/>
              <w:left w:val="single" w:sz="4" w:space="0" w:color="000000"/>
              <w:bottom w:val="single" w:sz="4" w:space="0" w:color="000000"/>
              <w:right w:val="nil"/>
            </w:tcBorders>
          </w:tcPr>
          <w:p w14:paraId="649CC8E0" w14:textId="77777777" w:rsidR="00EA1797" w:rsidRPr="00D21C68" w:rsidRDefault="00EA1797" w:rsidP="002D5AD7">
            <w:pPr>
              <w:pStyle w:val="TAL"/>
              <w:rPr>
                <w:ins w:id="291" w:author="Shiferaw, Y.W. (Yonatan)" w:date="2025-11-07T17:25:00Z"/>
                <w:lang w:val="en-US"/>
              </w:rPr>
            </w:pPr>
            <w:ins w:id="292" w:author="Shiferaw, Y.W. (Yonatan)" w:date="2025-11-07T17:25:00Z">
              <w:r w:rsidRPr="00D21C68">
                <w:rPr>
                  <w:lang w:val="en-US"/>
                </w:rPr>
                <w:t>&gt; supported ML model ID list</w:t>
              </w:r>
            </w:ins>
          </w:p>
        </w:tc>
        <w:tc>
          <w:tcPr>
            <w:tcW w:w="1440" w:type="dxa"/>
            <w:tcBorders>
              <w:top w:val="single" w:sz="4" w:space="0" w:color="000000"/>
              <w:left w:val="single" w:sz="4" w:space="0" w:color="000000"/>
              <w:bottom w:val="single" w:sz="4" w:space="0" w:color="000000"/>
              <w:right w:val="nil"/>
            </w:tcBorders>
          </w:tcPr>
          <w:p w14:paraId="6DD315E9" w14:textId="77777777" w:rsidR="00EA1797" w:rsidRDefault="00EA1797" w:rsidP="002D5AD7">
            <w:pPr>
              <w:pStyle w:val="TAC"/>
              <w:rPr>
                <w:ins w:id="293" w:author="Shiferaw, Y.W. (Yonatan)" w:date="2025-11-07T17:25:00Z"/>
                <w:kern w:val="2"/>
                <w:lang w:eastAsia="de-DE"/>
              </w:rPr>
            </w:pPr>
            <w:ins w:id="294" w:author="Shiferaw, Y.W. (Yonatan)" w:date="2025-11-07T17:25:00Z">
              <w:r>
                <w:rPr>
                  <w:kern w:val="2"/>
                  <w:lang w:eastAsia="de-DE"/>
                </w:rPr>
                <w:t>O</w:t>
              </w:r>
            </w:ins>
          </w:p>
          <w:p w14:paraId="55FC71FF" w14:textId="77777777" w:rsidR="00EA1797" w:rsidRDefault="00EA1797" w:rsidP="002D5AD7">
            <w:pPr>
              <w:pStyle w:val="TAC"/>
              <w:rPr>
                <w:ins w:id="295" w:author="Shiferaw, Y.W. (Yonatan)" w:date="2025-11-07T17:25:00Z"/>
                <w:kern w:val="2"/>
                <w:lang w:eastAsia="de-DE"/>
              </w:rPr>
            </w:pPr>
            <w:ins w:id="296" w:author="Shiferaw, Y.W. (Yonatan)" w:date="2025-11-07T17:25:00Z">
              <w:r>
                <w:rPr>
                  <w:kern w:val="2"/>
                  <w:lang w:eastAsia="de-DE"/>
                </w:rPr>
                <w:t>(</w:t>
              </w:r>
              <w:proofErr w:type="spellStart"/>
              <w:proofErr w:type="gramStart"/>
              <w:r>
                <w:rPr>
                  <w:kern w:val="2"/>
                  <w:lang w:eastAsia="de-DE"/>
                </w:rPr>
                <w:t>see</w:t>
              </w:r>
              <w:proofErr w:type="spellEnd"/>
              <w:proofErr w:type="gramEnd"/>
              <w:r>
                <w:rPr>
                  <w:kern w:val="2"/>
                  <w:lang w:eastAsia="de-DE"/>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50AE2245" w14:textId="77777777" w:rsidR="00EA1797" w:rsidRPr="00D21C68" w:rsidRDefault="00EA1797" w:rsidP="002D5AD7">
            <w:pPr>
              <w:pStyle w:val="TAL"/>
              <w:rPr>
                <w:ins w:id="297" w:author="Shiferaw, Y.W. (Yonatan)" w:date="2025-11-07T17:25:00Z"/>
                <w:lang w:val="en-US"/>
              </w:rPr>
            </w:pPr>
            <w:ins w:id="298" w:author="Shiferaw, Y.W. (Yonatan)" w:date="2025-11-07T17:25:00Z">
              <w:r w:rsidRPr="00D21C68">
                <w:rPr>
                  <w:lang w:val="en-US"/>
                </w:rPr>
                <w:t>The updated list of ML model IDs for which the FL member can be used</w:t>
              </w:r>
            </w:ins>
          </w:p>
        </w:tc>
      </w:tr>
      <w:tr w:rsidR="00EA1797" w:rsidRPr="00D21C68" w14:paraId="5259130B" w14:textId="77777777" w:rsidTr="002D5AD7">
        <w:trPr>
          <w:jc w:val="center"/>
          <w:ins w:id="299" w:author="Shiferaw, Y.W. (Yonatan)" w:date="2025-11-07T17:25:00Z"/>
        </w:trPr>
        <w:tc>
          <w:tcPr>
            <w:tcW w:w="2880" w:type="dxa"/>
            <w:tcBorders>
              <w:top w:val="single" w:sz="4" w:space="0" w:color="000000"/>
              <w:left w:val="single" w:sz="4" w:space="0" w:color="000000"/>
              <w:bottom w:val="single" w:sz="4" w:space="0" w:color="000000"/>
              <w:right w:val="nil"/>
            </w:tcBorders>
          </w:tcPr>
          <w:p w14:paraId="2BED3CAB" w14:textId="77777777" w:rsidR="00EA1797" w:rsidRDefault="00EA1797" w:rsidP="002D5AD7">
            <w:pPr>
              <w:pStyle w:val="TAL"/>
              <w:rPr>
                <w:ins w:id="300" w:author="Shiferaw, Y.W. (Yonatan)" w:date="2025-11-07T17:25:00Z"/>
              </w:rPr>
            </w:pPr>
            <w:ins w:id="301" w:author="Shiferaw, Y.W. (Yonatan)" w:date="2025-11-07T17:25:00Z">
              <w:r>
                <w:t>&gt; area of interest</w:t>
              </w:r>
            </w:ins>
          </w:p>
        </w:tc>
        <w:tc>
          <w:tcPr>
            <w:tcW w:w="1440" w:type="dxa"/>
            <w:tcBorders>
              <w:top w:val="single" w:sz="4" w:space="0" w:color="000000"/>
              <w:left w:val="single" w:sz="4" w:space="0" w:color="000000"/>
              <w:bottom w:val="single" w:sz="4" w:space="0" w:color="000000"/>
              <w:right w:val="nil"/>
            </w:tcBorders>
          </w:tcPr>
          <w:p w14:paraId="473D2BF6" w14:textId="77777777" w:rsidR="00EA1797" w:rsidRDefault="00EA1797" w:rsidP="002D5AD7">
            <w:pPr>
              <w:pStyle w:val="TAC"/>
              <w:rPr>
                <w:ins w:id="302" w:author="Shiferaw, Y.W. (Yonatan)" w:date="2025-11-07T17:25:00Z"/>
                <w:kern w:val="2"/>
                <w:lang w:eastAsia="de-DE"/>
              </w:rPr>
            </w:pPr>
            <w:ins w:id="303" w:author="Shiferaw, Y.W. (Yonatan)" w:date="2025-11-07T17:25:00Z">
              <w:r>
                <w:rPr>
                  <w:kern w:val="2"/>
                  <w:lang w:eastAsia="de-DE"/>
                </w:rPr>
                <w:t>O</w:t>
              </w:r>
            </w:ins>
          </w:p>
          <w:p w14:paraId="10CC4CEB" w14:textId="77777777" w:rsidR="00EA1797" w:rsidRDefault="00EA1797" w:rsidP="002D5AD7">
            <w:pPr>
              <w:pStyle w:val="TAC"/>
              <w:rPr>
                <w:ins w:id="304" w:author="Shiferaw, Y.W. (Yonatan)" w:date="2025-11-07T17:25:00Z"/>
                <w:kern w:val="2"/>
                <w:lang w:eastAsia="de-DE"/>
              </w:rPr>
            </w:pPr>
            <w:ins w:id="305" w:author="Shiferaw, Y.W. (Yonatan)" w:date="2025-11-07T17:25:00Z">
              <w:r>
                <w:rPr>
                  <w:kern w:val="2"/>
                  <w:lang w:eastAsia="de-DE"/>
                </w:rPr>
                <w:t>(</w:t>
              </w:r>
              <w:proofErr w:type="spellStart"/>
              <w:proofErr w:type="gramStart"/>
              <w:r>
                <w:rPr>
                  <w:kern w:val="2"/>
                  <w:lang w:eastAsia="de-DE"/>
                </w:rPr>
                <w:t>see</w:t>
              </w:r>
              <w:proofErr w:type="spellEnd"/>
              <w:proofErr w:type="gramEnd"/>
              <w:r>
                <w:rPr>
                  <w:kern w:val="2"/>
                  <w:lang w:eastAsia="de-DE"/>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08AF90F7" w14:textId="77777777" w:rsidR="00EA1797" w:rsidRPr="00D21C68" w:rsidRDefault="00EA1797" w:rsidP="002D5AD7">
            <w:pPr>
              <w:pStyle w:val="TAL"/>
              <w:rPr>
                <w:ins w:id="306" w:author="Shiferaw, Y.W. (Yonatan)" w:date="2025-11-07T17:25:00Z"/>
                <w:lang w:val="en-US"/>
              </w:rPr>
            </w:pPr>
            <w:ins w:id="307" w:author="Shiferaw, Y.W. (Yonatan)" w:date="2025-11-07T17:25:00Z">
              <w:r w:rsidRPr="00D21C68">
                <w:rPr>
                  <w:lang w:val="en-US"/>
                </w:rPr>
                <w:t>The updated area of interest for the registration update.</w:t>
              </w:r>
            </w:ins>
          </w:p>
        </w:tc>
      </w:tr>
      <w:tr w:rsidR="00EA1797" w:rsidRPr="00D21C68" w14:paraId="0535D85E" w14:textId="77777777" w:rsidTr="002D5AD7">
        <w:trPr>
          <w:jc w:val="center"/>
          <w:ins w:id="308" w:author="Shiferaw, Y.W. (Yonatan)" w:date="2025-11-07T17:25:00Z"/>
        </w:trPr>
        <w:tc>
          <w:tcPr>
            <w:tcW w:w="2880" w:type="dxa"/>
            <w:tcBorders>
              <w:top w:val="single" w:sz="4" w:space="0" w:color="000000"/>
              <w:left w:val="single" w:sz="4" w:space="0" w:color="000000"/>
              <w:bottom w:val="single" w:sz="4" w:space="0" w:color="000000"/>
              <w:right w:val="nil"/>
            </w:tcBorders>
          </w:tcPr>
          <w:p w14:paraId="3E3C797E" w14:textId="77777777" w:rsidR="00EA1797" w:rsidRDefault="00EA1797" w:rsidP="002D5AD7">
            <w:pPr>
              <w:pStyle w:val="TAL"/>
              <w:rPr>
                <w:ins w:id="309" w:author="Shiferaw, Y.W. (Yonatan)" w:date="2025-11-07T17:25:00Z"/>
              </w:rPr>
            </w:pPr>
            <w:ins w:id="310" w:author="Shiferaw, Y.W. (Yonatan)" w:date="2025-11-07T17:25:00Z">
              <w:r>
                <w:t xml:space="preserve">&gt; time </w:t>
              </w:r>
              <w:proofErr w:type="spellStart"/>
              <w:r>
                <w:t>validity</w:t>
              </w:r>
              <w:proofErr w:type="spellEnd"/>
            </w:ins>
          </w:p>
        </w:tc>
        <w:tc>
          <w:tcPr>
            <w:tcW w:w="1440" w:type="dxa"/>
            <w:tcBorders>
              <w:top w:val="single" w:sz="4" w:space="0" w:color="000000"/>
              <w:left w:val="single" w:sz="4" w:space="0" w:color="000000"/>
              <w:bottom w:val="single" w:sz="4" w:space="0" w:color="000000"/>
              <w:right w:val="nil"/>
            </w:tcBorders>
          </w:tcPr>
          <w:p w14:paraId="310DB137" w14:textId="77777777" w:rsidR="00EA1797" w:rsidRDefault="00EA1797" w:rsidP="002D5AD7">
            <w:pPr>
              <w:pStyle w:val="TAC"/>
              <w:rPr>
                <w:ins w:id="311" w:author="Shiferaw, Y.W. (Yonatan)" w:date="2025-11-07T17:25:00Z"/>
                <w:kern w:val="2"/>
                <w:lang w:eastAsia="de-DE"/>
              </w:rPr>
            </w:pPr>
            <w:ins w:id="312" w:author="Shiferaw, Y.W. (Yonatan)" w:date="2025-11-07T17:25:00Z">
              <w:r>
                <w:rPr>
                  <w:kern w:val="2"/>
                  <w:lang w:eastAsia="de-DE"/>
                </w:rPr>
                <w:t>O</w:t>
              </w:r>
            </w:ins>
          </w:p>
          <w:p w14:paraId="755447AB" w14:textId="77777777" w:rsidR="00EA1797" w:rsidRDefault="00EA1797" w:rsidP="002D5AD7">
            <w:pPr>
              <w:pStyle w:val="TAC"/>
              <w:rPr>
                <w:ins w:id="313" w:author="Shiferaw, Y.W. (Yonatan)" w:date="2025-11-07T17:25:00Z"/>
                <w:kern w:val="2"/>
                <w:lang w:eastAsia="de-DE"/>
              </w:rPr>
            </w:pPr>
            <w:ins w:id="314" w:author="Shiferaw, Y.W. (Yonatan)" w:date="2025-11-07T17:25:00Z">
              <w:r>
                <w:rPr>
                  <w:kern w:val="2"/>
                  <w:lang w:eastAsia="de-DE"/>
                </w:rPr>
                <w:t>(</w:t>
              </w:r>
              <w:proofErr w:type="spellStart"/>
              <w:proofErr w:type="gramStart"/>
              <w:r>
                <w:rPr>
                  <w:kern w:val="2"/>
                  <w:lang w:eastAsia="de-DE"/>
                </w:rPr>
                <w:t>see</w:t>
              </w:r>
              <w:proofErr w:type="spellEnd"/>
              <w:proofErr w:type="gramEnd"/>
              <w:r>
                <w:rPr>
                  <w:kern w:val="2"/>
                  <w:lang w:eastAsia="de-DE"/>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3D4E7045" w14:textId="77777777" w:rsidR="00EA1797" w:rsidRPr="00D21C68" w:rsidRDefault="00EA1797" w:rsidP="002D5AD7">
            <w:pPr>
              <w:pStyle w:val="TAL"/>
              <w:rPr>
                <w:ins w:id="315" w:author="Shiferaw, Y.W. (Yonatan)" w:date="2025-11-07T17:25:00Z"/>
                <w:lang w:val="en-US"/>
              </w:rPr>
            </w:pPr>
            <w:ins w:id="316" w:author="Shiferaw, Y.W. (Yonatan)" w:date="2025-11-07T17:25:00Z">
              <w:r w:rsidRPr="00D21C68">
                <w:rPr>
                  <w:lang w:val="en-US"/>
                </w:rPr>
                <w:t>The update time validity for the FL member registration update.</w:t>
              </w:r>
            </w:ins>
          </w:p>
        </w:tc>
      </w:tr>
      <w:tr w:rsidR="00EA1797" w:rsidRPr="00D21C68" w14:paraId="6DEA437E" w14:textId="77777777" w:rsidTr="002D5AD7">
        <w:trPr>
          <w:jc w:val="center"/>
          <w:ins w:id="317" w:author="Shiferaw, Y.W. (Yonatan)" w:date="2025-11-07T17:25:00Z"/>
        </w:trPr>
        <w:tc>
          <w:tcPr>
            <w:tcW w:w="8640" w:type="dxa"/>
            <w:gridSpan w:val="3"/>
            <w:tcBorders>
              <w:top w:val="single" w:sz="4" w:space="0" w:color="000000"/>
              <w:left w:val="single" w:sz="4" w:space="0" w:color="000000"/>
              <w:bottom w:val="single" w:sz="4" w:space="0" w:color="000000"/>
              <w:right w:val="single" w:sz="4" w:space="0" w:color="000000"/>
            </w:tcBorders>
          </w:tcPr>
          <w:p w14:paraId="7DBA44B1" w14:textId="77777777" w:rsidR="00EA1797" w:rsidRPr="00D21C68" w:rsidRDefault="00EA1797" w:rsidP="002D5AD7">
            <w:pPr>
              <w:pStyle w:val="TAN"/>
              <w:rPr>
                <w:ins w:id="318" w:author="Shiferaw, Y.W. (Yonatan)" w:date="2025-11-07T17:25:00Z"/>
                <w:lang w:val="en-US" w:eastAsia="zh-CN"/>
              </w:rPr>
            </w:pPr>
            <w:ins w:id="319" w:author="Shiferaw, Y.W. (Yonatan)" w:date="2025-11-07T17:25:00Z">
              <w:r w:rsidRPr="00D21C68">
                <w:rPr>
                  <w:lang w:val="en-US" w:eastAsia="en-IN"/>
                </w:rPr>
                <w:t>NOTE:</w:t>
              </w:r>
              <w:r w:rsidRPr="00D21C68">
                <w:rPr>
                  <w:lang w:val="en-US" w:eastAsia="en-IN"/>
                </w:rPr>
                <w:tab/>
              </w:r>
              <w:r w:rsidRPr="00D21C68">
                <w:rPr>
                  <w:lang w:val="en-US" w:eastAsia="zh-CN"/>
                </w:rPr>
                <w:t>At least one of these information elements shall be present.</w:t>
              </w:r>
            </w:ins>
          </w:p>
        </w:tc>
      </w:tr>
    </w:tbl>
    <w:p w14:paraId="34B8771A" w14:textId="77777777" w:rsidR="00EA1797" w:rsidRDefault="00EA1797" w:rsidP="005C6C9D">
      <w:pPr>
        <w:rPr>
          <w:ins w:id="320" w:author="Shiferaw, Y.W. (Yonatan)" w:date="2025-11-06T15:29:00Z"/>
          <w:lang w:val="en-US" w:eastAsia="zh-CN"/>
        </w:rPr>
      </w:pPr>
    </w:p>
    <w:p w14:paraId="055583DD" w14:textId="2612E2DF" w:rsidR="005C6C9D" w:rsidRPr="00655806" w:rsidRDefault="00C339E8" w:rsidP="005C6C9D">
      <w:pPr>
        <w:rPr>
          <w:ins w:id="321" w:author="Shiferaw, Y.W. (Yonatan)" w:date="2025-11-06T15:30:00Z"/>
          <w:rFonts w:ascii="Arial" w:hAnsi="Arial"/>
          <w:sz w:val="24"/>
          <w:lang w:val="en-US" w:eastAsia="zh-CN"/>
        </w:rPr>
      </w:pPr>
      <w:ins w:id="322" w:author="Shiferaw, Y.W. (Yonatan)" w:date="2025-11-06T15:29:00Z">
        <w:r w:rsidRPr="00655806">
          <w:rPr>
            <w:rFonts w:ascii="Arial" w:hAnsi="Arial"/>
            <w:sz w:val="24"/>
            <w:lang w:val="en-US" w:eastAsia="zh-CN"/>
          </w:rPr>
          <w:t>7.22.3.3</w:t>
        </w:r>
      </w:ins>
      <w:ins w:id="323" w:author="Shiferaw, Y.W. (Yonatan)" w:date="2025-11-06T15:39:00Z">
        <w:r w:rsidR="00655806">
          <w:rPr>
            <w:rFonts w:ascii="Arial" w:hAnsi="Arial"/>
            <w:sz w:val="24"/>
            <w:lang w:val="en-US" w:eastAsia="zh-CN"/>
          </w:rPr>
          <w:tab/>
        </w:r>
      </w:ins>
      <w:ins w:id="324" w:author="Shiferaw, Y.W. (Yonatan)" w:date="2025-11-06T15:29:00Z">
        <w:r w:rsidRPr="00655806">
          <w:rPr>
            <w:rFonts w:ascii="Arial" w:hAnsi="Arial"/>
            <w:sz w:val="24"/>
            <w:lang w:val="en-US" w:eastAsia="zh-CN"/>
          </w:rPr>
          <w:t xml:space="preserve">VFL </w:t>
        </w:r>
      </w:ins>
      <w:ins w:id="325" w:author="Shiferaw, Y.W. (Yonatan)" w:date="2025-11-06T15:30:00Z">
        <w:r w:rsidRPr="00655806">
          <w:rPr>
            <w:rFonts w:ascii="Arial" w:hAnsi="Arial"/>
            <w:sz w:val="24"/>
            <w:lang w:val="en-US" w:eastAsia="zh-CN"/>
          </w:rPr>
          <w:t>training/inference request</w:t>
        </w:r>
      </w:ins>
    </w:p>
    <w:p w14:paraId="4ABE55C5" w14:textId="7E1A3920" w:rsidR="00BD5F69" w:rsidRDefault="00BD5F69" w:rsidP="00BD5F69">
      <w:pPr>
        <w:rPr>
          <w:ins w:id="326" w:author="Shiferaw, Y.W. (Yonatan)" w:date="2025-11-10T11:51:00Z"/>
          <w:lang w:val="en-US" w:eastAsia="ko-KR"/>
        </w:rPr>
      </w:pPr>
      <w:ins w:id="327" w:author="Shiferaw, Y.W. (Yonatan)" w:date="2025-11-10T11:51:00Z">
        <w:r w:rsidRPr="00ED6569">
          <w:rPr>
            <w:lang w:val="en-US"/>
          </w:rPr>
          <w:t>Table </w:t>
        </w:r>
        <w:r>
          <w:rPr>
            <w:lang w:val="en-US"/>
          </w:rPr>
          <w:t>7</w:t>
        </w:r>
        <w:r w:rsidRPr="00ED6569">
          <w:rPr>
            <w:lang w:val="en-US"/>
          </w:rPr>
          <w:t>.</w:t>
        </w:r>
        <w:r>
          <w:rPr>
            <w:lang w:val="en-US"/>
          </w:rPr>
          <w:t>22</w:t>
        </w:r>
        <w:r w:rsidRPr="00ED6569">
          <w:rPr>
            <w:lang w:val="en-US"/>
          </w:rPr>
          <w:t>.</w:t>
        </w:r>
        <w:r>
          <w:rPr>
            <w:lang w:val="en-US"/>
          </w:rPr>
          <w:t>3</w:t>
        </w:r>
        <w:r w:rsidRPr="00ED6569">
          <w:rPr>
            <w:lang w:val="en-US"/>
          </w:rPr>
          <w:t>.</w:t>
        </w:r>
        <w:r>
          <w:rPr>
            <w:lang w:val="en-US"/>
          </w:rPr>
          <w:t>3</w:t>
        </w:r>
        <w:r w:rsidRPr="00ED6569">
          <w:rPr>
            <w:lang w:val="en-US"/>
          </w:rPr>
          <w:t xml:space="preserve">-1 describes information elements for the </w:t>
        </w:r>
        <w:r>
          <w:rPr>
            <w:lang w:val="en-US"/>
          </w:rPr>
          <w:t xml:space="preserve">VFL training/inference </w:t>
        </w:r>
        <w:r w:rsidRPr="00ED6569">
          <w:rPr>
            <w:lang w:val="en-US"/>
          </w:rPr>
          <w:t xml:space="preserve">request sent from the </w:t>
        </w:r>
        <w:r w:rsidR="002168D7">
          <w:rPr>
            <w:lang w:val="en-US"/>
          </w:rPr>
          <w:t xml:space="preserve">VFL server (coordinating VAL server) </w:t>
        </w:r>
      </w:ins>
      <w:ins w:id="328" w:author="Shiferaw, Y.W. (Yonatan)" w:date="2025-11-10T11:52:00Z">
        <w:r w:rsidR="002168D7">
          <w:rPr>
            <w:lang w:val="en-US"/>
          </w:rPr>
          <w:t xml:space="preserve">to the </w:t>
        </w:r>
      </w:ins>
      <w:ins w:id="329" w:author="Shiferaw, Y.W. (Yonatan)" w:date="2025-11-10T11:51:00Z">
        <w:r>
          <w:rPr>
            <w:lang w:val="en-US"/>
          </w:rPr>
          <w:t>AIMLE server</w:t>
        </w:r>
        <w:r w:rsidRPr="00ED6569">
          <w:rPr>
            <w:lang w:val="en-US" w:eastAsia="ko-KR"/>
          </w:rPr>
          <w:t>.</w:t>
        </w:r>
      </w:ins>
    </w:p>
    <w:p w14:paraId="6FACA958" w14:textId="3361D1E7" w:rsidR="00BD5F69" w:rsidRPr="0022297A" w:rsidRDefault="00BD5F69" w:rsidP="00BD5F69">
      <w:pPr>
        <w:pStyle w:val="TH"/>
        <w:rPr>
          <w:ins w:id="330" w:author="Shiferaw, Y.W. (Yonatan)" w:date="2025-11-10T11:51:00Z"/>
          <w:lang w:val="en-US"/>
        </w:rPr>
      </w:pPr>
      <w:ins w:id="331" w:author="Shiferaw, Y.W. (Yonatan)" w:date="2025-11-10T11:51:00Z">
        <w:r w:rsidRPr="0022297A">
          <w:rPr>
            <w:lang w:val="en-US"/>
          </w:rPr>
          <w:t>Table 7.</w:t>
        </w:r>
        <w:r>
          <w:rPr>
            <w:lang w:val="en-US"/>
          </w:rPr>
          <w:t>22</w:t>
        </w:r>
        <w:r w:rsidRPr="0022297A">
          <w:rPr>
            <w:lang w:val="en-US"/>
          </w:rPr>
          <w:t>.</w:t>
        </w:r>
        <w:r>
          <w:rPr>
            <w:lang w:val="en-US"/>
          </w:rPr>
          <w:t>3</w:t>
        </w:r>
        <w:r w:rsidRPr="0022297A">
          <w:rPr>
            <w:lang w:val="en-US"/>
          </w:rPr>
          <w:t>.</w:t>
        </w:r>
        <w:r>
          <w:rPr>
            <w:lang w:val="en-US"/>
          </w:rPr>
          <w:t>3</w:t>
        </w:r>
        <w:r w:rsidRPr="0022297A">
          <w:rPr>
            <w:lang w:val="en-US"/>
          </w:rPr>
          <w:t xml:space="preserve">-1: </w:t>
        </w:r>
        <w:r>
          <w:rPr>
            <w:lang w:val="en-US"/>
          </w:rPr>
          <w:t>VFL training/inference initiation request</w:t>
        </w:r>
      </w:ins>
    </w:p>
    <w:tbl>
      <w:tblPr>
        <w:tblW w:w="8640" w:type="dxa"/>
        <w:jc w:val="center"/>
        <w:tblLayout w:type="fixed"/>
        <w:tblLook w:val="0000" w:firstRow="0" w:lastRow="0" w:firstColumn="0" w:lastColumn="0" w:noHBand="0" w:noVBand="0"/>
      </w:tblPr>
      <w:tblGrid>
        <w:gridCol w:w="2880"/>
        <w:gridCol w:w="1440"/>
        <w:gridCol w:w="4320"/>
      </w:tblGrid>
      <w:tr w:rsidR="00BD5F69" w:rsidRPr="00F477AF" w14:paraId="39F4963F" w14:textId="77777777" w:rsidTr="0072475D">
        <w:trPr>
          <w:jc w:val="center"/>
          <w:ins w:id="332" w:author="Shiferaw, Y.W. (Yonatan)" w:date="2025-11-10T11:51:00Z"/>
        </w:trPr>
        <w:tc>
          <w:tcPr>
            <w:tcW w:w="2880" w:type="dxa"/>
            <w:tcBorders>
              <w:top w:val="single" w:sz="4" w:space="0" w:color="000000"/>
              <w:left w:val="single" w:sz="4" w:space="0" w:color="000000"/>
              <w:bottom w:val="single" w:sz="4" w:space="0" w:color="000000"/>
            </w:tcBorders>
          </w:tcPr>
          <w:p w14:paraId="4DE997B8" w14:textId="77777777" w:rsidR="00BD5F69" w:rsidRPr="00F477AF" w:rsidRDefault="00BD5F69" w:rsidP="0072475D">
            <w:pPr>
              <w:pStyle w:val="TAH"/>
              <w:rPr>
                <w:ins w:id="333" w:author="Shiferaw, Y.W. (Yonatan)" w:date="2025-11-10T11:51:00Z"/>
              </w:rPr>
            </w:pPr>
            <w:ins w:id="334" w:author="Shiferaw, Y.W. (Yonatan)" w:date="2025-11-10T11:51:00Z">
              <w:r w:rsidRPr="00F477AF">
                <w:t>Information element</w:t>
              </w:r>
            </w:ins>
          </w:p>
        </w:tc>
        <w:tc>
          <w:tcPr>
            <w:tcW w:w="1440" w:type="dxa"/>
            <w:tcBorders>
              <w:top w:val="single" w:sz="4" w:space="0" w:color="000000"/>
              <w:left w:val="single" w:sz="4" w:space="0" w:color="000000"/>
              <w:bottom w:val="single" w:sz="4" w:space="0" w:color="000000"/>
            </w:tcBorders>
          </w:tcPr>
          <w:p w14:paraId="156E4656" w14:textId="77777777" w:rsidR="00BD5F69" w:rsidRPr="00F477AF" w:rsidRDefault="00BD5F69" w:rsidP="0072475D">
            <w:pPr>
              <w:pStyle w:val="TAH"/>
              <w:rPr>
                <w:ins w:id="335" w:author="Shiferaw, Y.W. (Yonatan)" w:date="2025-11-10T11:51:00Z"/>
              </w:rPr>
            </w:pPr>
            <w:ins w:id="336" w:author="Shiferaw, Y.W. (Yonatan)" w:date="2025-11-10T11:51: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428D1893" w14:textId="77777777" w:rsidR="00BD5F69" w:rsidRPr="00F477AF" w:rsidRDefault="00BD5F69" w:rsidP="0072475D">
            <w:pPr>
              <w:pStyle w:val="TAH"/>
              <w:rPr>
                <w:ins w:id="337" w:author="Shiferaw, Y.W. (Yonatan)" w:date="2025-11-10T11:51:00Z"/>
              </w:rPr>
            </w:pPr>
            <w:proofErr w:type="spellStart"/>
            <w:ins w:id="338" w:author="Shiferaw, Y.W. (Yonatan)" w:date="2025-11-10T11:51:00Z">
              <w:r w:rsidRPr="00F477AF">
                <w:t>Description</w:t>
              </w:r>
              <w:proofErr w:type="spellEnd"/>
            </w:ins>
          </w:p>
        </w:tc>
      </w:tr>
      <w:tr w:rsidR="00BD5F69" w:rsidRPr="00BD5F69" w14:paraId="684E956C" w14:textId="77777777" w:rsidTr="0072475D">
        <w:trPr>
          <w:jc w:val="center"/>
          <w:ins w:id="339" w:author="Shiferaw, Y.W. (Yonatan)" w:date="2025-11-10T11:51:00Z"/>
        </w:trPr>
        <w:tc>
          <w:tcPr>
            <w:tcW w:w="2880" w:type="dxa"/>
            <w:tcBorders>
              <w:top w:val="single" w:sz="4" w:space="0" w:color="000000"/>
              <w:left w:val="single" w:sz="4" w:space="0" w:color="000000"/>
              <w:bottom w:val="single" w:sz="4" w:space="0" w:color="000000"/>
            </w:tcBorders>
          </w:tcPr>
          <w:p w14:paraId="7734B65E" w14:textId="77777777" w:rsidR="00BD5F69" w:rsidRPr="00F477AF" w:rsidRDefault="00BD5F69" w:rsidP="0072475D">
            <w:pPr>
              <w:pStyle w:val="TAL"/>
              <w:rPr>
                <w:ins w:id="340" w:author="Shiferaw, Y.W. (Yonatan)" w:date="2025-11-10T11:51:00Z"/>
              </w:rPr>
            </w:pPr>
            <w:proofErr w:type="gramStart"/>
            <w:ins w:id="341" w:author="Shiferaw, Y.W. (Yonatan)" w:date="2025-11-10T11:51:00Z">
              <w:r>
                <w:t>VFL server</w:t>
              </w:r>
              <w:proofErr w:type="gramEnd"/>
              <w:r>
                <w:t xml:space="preserve"> </w:t>
              </w:r>
              <w:proofErr w:type="spellStart"/>
              <w:r>
                <w:t>identifier</w:t>
              </w:r>
              <w:proofErr w:type="spellEnd"/>
            </w:ins>
          </w:p>
        </w:tc>
        <w:tc>
          <w:tcPr>
            <w:tcW w:w="1440" w:type="dxa"/>
            <w:tcBorders>
              <w:top w:val="single" w:sz="4" w:space="0" w:color="000000"/>
              <w:left w:val="single" w:sz="4" w:space="0" w:color="000000"/>
              <w:bottom w:val="single" w:sz="4" w:space="0" w:color="000000"/>
            </w:tcBorders>
          </w:tcPr>
          <w:p w14:paraId="3C4518ED" w14:textId="77777777" w:rsidR="00BD5F69" w:rsidRPr="00F477AF" w:rsidRDefault="00BD5F69" w:rsidP="0072475D">
            <w:pPr>
              <w:pStyle w:val="TAL"/>
              <w:jc w:val="center"/>
              <w:rPr>
                <w:ins w:id="342" w:author="Shiferaw, Y.W. (Yonatan)" w:date="2025-11-10T11:51:00Z"/>
              </w:rPr>
            </w:pPr>
            <w:ins w:id="343" w:author="Shiferaw, Y.W. (Yonatan)" w:date="2025-11-10T11:51: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41DA21C7" w14:textId="77777777" w:rsidR="00BD5F69" w:rsidRPr="00ED6569" w:rsidRDefault="00BD5F69" w:rsidP="0072475D">
            <w:pPr>
              <w:pStyle w:val="TAL"/>
              <w:rPr>
                <w:ins w:id="344" w:author="Shiferaw, Y.W. (Yonatan)" w:date="2025-11-10T11:51:00Z"/>
                <w:lang w:val="en-US"/>
              </w:rPr>
            </w:pPr>
            <w:ins w:id="345" w:author="Shiferaw, Y.W. (Yonatan)" w:date="2025-11-10T11:51:00Z">
              <w:r w:rsidRPr="00ED6569">
                <w:rPr>
                  <w:lang w:val="en-US"/>
                </w:rPr>
                <w:t>The identifier of t</w:t>
              </w:r>
              <w:r>
                <w:rPr>
                  <w:lang w:val="en-US"/>
                </w:rPr>
                <w:t>he coordinating VFL server</w:t>
              </w:r>
              <w:r w:rsidRPr="00ED6569">
                <w:rPr>
                  <w:lang w:val="en-US"/>
                </w:rPr>
                <w:t>.</w:t>
              </w:r>
            </w:ins>
          </w:p>
        </w:tc>
      </w:tr>
      <w:tr w:rsidR="00BD5F69" w:rsidRPr="0048435B" w14:paraId="049BCF6A" w14:textId="77777777" w:rsidTr="0072475D">
        <w:trPr>
          <w:jc w:val="center"/>
          <w:ins w:id="346" w:author="Shiferaw, Y.W. (Yonatan)" w:date="2025-11-10T11:51:00Z"/>
        </w:trPr>
        <w:tc>
          <w:tcPr>
            <w:tcW w:w="2880" w:type="dxa"/>
            <w:tcBorders>
              <w:top w:val="single" w:sz="4" w:space="0" w:color="000000"/>
              <w:left w:val="single" w:sz="4" w:space="0" w:color="000000"/>
              <w:bottom w:val="single" w:sz="4" w:space="0" w:color="000000"/>
            </w:tcBorders>
          </w:tcPr>
          <w:p w14:paraId="29C7510A" w14:textId="77777777" w:rsidR="00BD5F69" w:rsidRDefault="00BD5F69" w:rsidP="0072475D">
            <w:pPr>
              <w:pStyle w:val="TAL"/>
              <w:rPr>
                <w:ins w:id="347" w:author="Shiferaw, Y.W. (Yonatan)" w:date="2025-11-10T11:51:00Z"/>
              </w:rPr>
            </w:pPr>
            <w:ins w:id="348" w:author="Shiferaw, Y.W. (Yonatan)" w:date="2025-11-10T11:51:00Z">
              <w:r>
                <w:t xml:space="preserve">FL </w:t>
              </w:r>
              <w:proofErr w:type="spellStart"/>
              <w:r>
                <w:t>task</w:t>
              </w:r>
              <w:proofErr w:type="spellEnd"/>
              <w:r>
                <w:t xml:space="preserve"> type</w:t>
              </w:r>
            </w:ins>
          </w:p>
        </w:tc>
        <w:tc>
          <w:tcPr>
            <w:tcW w:w="1440" w:type="dxa"/>
            <w:tcBorders>
              <w:top w:val="single" w:sz="4" w:space="0" w:color="000000"/>
              <w:left w:val="single" w:sz="4" w:space="0" w:color="000000"/>
              <w:bottom w:val="single" w:sz="4" w:space="0" w:color="000000"/>
            </w:tcBorders>
          </w:tcPr>
          <w:p w14:paraId="5E7CA953" w14:textId="77777777" w:rsidR="00BD5F69" w:rsidRPr="00F477AF" w:rsidRDefault="00BD5F69" w:rsidP="0072475D">
            <w:pPr>
              <w:pStyle w:val="TAL"/>
              <w:jc w:val="center"/>
              <w:rPr>
                <w:ins w:id="349" w:author="Shiferaw, Y.W. (Yonatan)" w:date="2025-11-10T11:51:00Z"/>
              </w:rPr>
            </w:pPr>
            <w:ins w:id="350" w:author="Shiferaw, Y.W. (Yonatan)" w:date="2025-11-10T11:51:00Z">
              <w:r>
                <w:t>M</w:t>
              </w:r>
            </w:ins>
          </w:p>
        </w:tc>
        <w:tc>
          <w:tcPr>
            <w:tcW w:w="4320" w:type="dxa"/>
            <w:tcBorders>
              <w:top w:val="single" w:sz="4" w:space="0" w:color="000000"/>
              <w:left w:val="single" w:sz="4" w:space="0" w:color="000000"/>
              <w:bottom w:val="single" w:sz="4" w:space="0" w:color="000000"/>
              <w:right w:val="single" w:sz="4" w:space="0" w:color="000000"/>
            </w:tcBorders>
          </w:tcPr>
          <w:p w14:paraId="6F78B3EF" w14:textId="77777777" w:rsidR="00BD5F69" w:rsidRPr="00ED6569" w:rsidRDefault="00BD5F69" w:rsidP="0072475D">
            <w:pPr>
              <w:pStyle w:val="TAL"/>
              <w:rPr>
                <w:ins w:id="351" w:author="Shiferaw, Y.W. (Yonatan)" w:date="2025-11-10T11:51:00Z"/>
                <w:lang w:val="en-US"/>
              </w:rPr>
            </w:pPr>
            <w:ins w:id="352" w:author="Shiferaw, Y.W. (Yonatan)" w:date="2025-11-10T11:51:00Z">
              <w:r>
                <w:rPr>
                  <w:lang w:val="en-US"/>
                </w:rPr>
                <w:t xml:space="preserve">The requested FL </w:t>
              </w:r>
              <w:proofErr w:type="gramStart"/>
              <w:r>
                <w:rPr>
                  <w:lang w:val="en-US"/>
                </w:rPr>
                <w:t>task which</w:t>
              </w:r>
              <w:proofErr w:type="gramEnd"/>
              <w:r>
                <w:rPr>
                  <w:lang w:val="en-US"/>
                </w:rPr>
                <w:t xml:space="preserve"> can be either inference or training.  </w:t>
              </w:r>
            </w:ins>
          </w:p>
        </w:tc>
      </w:tr>
      <w:tr w:rsidR="00BD5F69" w:rsidRPr="00C23CD9" w14:paraId="4999BDFA" w14:textId="77777777" w:rsidTr="0072475D">
        <w:trPr>
          <w:jc w:val="center"/>
          <w:ins w:id="353" w:author="Shiferaw, Y.W. (Yonatan)" w:date="2025-11-10T11:51:00Z"/>
        </w:trPr>
        <w:tc>
          <w:tcPr>
            <w:tcW w:w="2880" w:type="dxa"/>
            <w:tcBorders>
              <w:top w:val="single" w:sz="4" w:space="0" w:color="000000"/>
              <w:left w:val="single" w:sz="4" w:space="0" w:color="000000"/>
              <w:bottom w:val="single" w:sz="4" w:space="0" w:color="000000"/>
            </w:tcBorders>
          </w:tcPr>
          <w:p w14:paraId="6870C516" w14:textId="2A928479" w:rsidR="00BD5F69" w:rsidRPr="00F477AF" w:rsidRDefault="00C23CD9" w:rsidP="0072475D">
            <w:pPr>
              <w:pStyle w:val="TAL"/>
              <w:rPr>
                <w:ins w:id="354" w:author="Shiferaw, Y.W. (Yonatan)" w:date="2025-11-10T11:51:00Z"/>
              </w:rPr>
            </w:pPr>
            <w:proofErr w:type="spellStart"/>
            <w:ins w:id="355" w:author="Shiferaw, Y.W. (Yonatan)" w:date="2025-11-10T13:46:00Z">
              <w:r>
                <w:t>Required</w:t>
              </w:r>
            </w:ins>
            <w:proofErr w:type="spellEnd"/>
            <w:ins w:id="356" w:author="Shiferaw, Y.W. (Yonatan)" w:date="2025-11-10T11:51:00Z">
              <w:r w:rsidR="00BD5F69">
                <w:t xml:space="preserve"> feature </w:t>
              </w:r>
              <w:proofErr w:type="gramStart"/>
              <w:r w:rsidR="00BD5F69">
                <w:t>ID</w:t>
              </w:r>
            </w:ins>
            <w:ins w:id="357" w:author="Shiferaw, Y.W. (Yonatan)" w:date="2025-11-10T13:46:00Z">
              <w:r>
                <w:t xml:space="preserve"> list</w:t>
              </w:r>
            </w:ins>
            <w:proofErr w:type="gramEnd"/>
            <w:ins w:id="358" w:author="Shiferaw, Y.W. (Yonatan)" w:date="2025-11-10T11:51:00Z">
              <w:r w:rsidR="00BD5F69">
                <w:t xml:space="preserve"> </w:t>
              </w:r>
            </w:ins>
          </w:p>
        </w:tc>
        <w:tc>
          <w:tcPr>
            <w:tcW w:w="1440" w:type="dxa"/>
            <w:tcBorders>
              <w:top w:val="single" w:sz="4" w:space="0" w:color="000000"/>
              <w:left w:val="single" w:sz="4" w:space="0" w:color="000000"/>
              <w:bottom w:val="single" w:sz="4" w:space="0" w:color="000000"/>
            </w:tcBorders>
          </w:tcPr>
          <w:p w14:paraId="4945C3F2" w14:textId="77777777" w:rsidR="00BD5F69" w:rsidRPr="00F477AF" w:rsidRDefault="00BD5F69" w:rsidP="0072475D">
            <w:pPr>
              <w:pStyle w:val="TAL"/>
              <w:jc w:val="center"/>
              <w:rPr>
                <w:ins w:id="359" w:author="Shiferaw, Y.W. (Yonatan)" w:date="2025-11-10T11:51:00Z"/>
              </w:rPr>
            </w:pPr>
            <w:ins w:id="360" w:author="Shiferaw, Y.W. (Yonatan)" w:date="2025-11-10T11:51: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147AE46C" w14:textId="24F2EC40" w:rsidR="00BD5F69" w:rsidRPr="00307CBB" w:rsidRDefault="00BD5F69" w:rsidP="0072475D">
            <w:pPr>
              <w:pStyle w:val="TAL"/>
              <w:rPr>
                <w:ins w:id="361" w:author="Shiferaw, Y.W. (Yonatan)" w:date="2025-11-10T11:51:00Z"/>
                <w:lang w:val="en-US"/>
              </w:rPr>
            </w:pPr>
            <w:ins w:id="362" w:author="Shiferaw, Y.W. (Yonatan)" w:date="2025-11-10T11:51:00Z">
              <w:r>
                <w:rPr>
                  <w:lang w:val="en-US"/>
                </w:rPr>
                <w:t xml:space="preserve">The </w:t>
              </w:r>
            </w:ins>
            <w:ins w:id="363" w:author="Shiferaw, Y.W. (Yonatan)" w:date="2025-11-10T13:49:00Z">
              <w:r w:rsidR="00B85042">
                <w:rPr>
                  <w:lang w:val="en-US"/>
                </w:rPr>
                <w:t xml:space="preserve">required </w:t>
              </w:r>
            </w:ins>
            <w:ins w:id="364" w:author="Shiferaw, Y.W. (Yonatan)" w:date="2025-11-10T11:51:00Z">
              <w:r w:rsidRPr="00307CBB">
                <w:rPr>
                  <w:lang w:val="en-US"/>
                </w:rPr>
                <w:t>feature</w:t>
              </w:r>
            </w:ins>
            <w:ins w:id="365" w:author="Shiferaw, Y.W. (Yonatan)" w:date="2025-11-10T13:47:00Z">
              <w:r w:rsidR="00307A16">
                <w:rPr>
                  <w:lang w:val="en-US"/>
                </w:rPr>
                <w:t xml:space="preserve"> ID(s)</w:t>
              </w:r>
            </w:ins>
            <w:ins w:id="366" w:author="Shiferaw, Y.W. (Yonatan)" w:date="2025-11-10T11:51:00Z">
              <w:r w:rsidRPr="00307CBB">
                <w:rPr>
                  <w:lang w:val="en-US"/>
                </w:rPr>
                <w:t xml:space="preserve"> </w:t>
              </w:r>
              <w:r>
                <w:rPr>
                  <w:lang w:val="en-US"/>
                </w:rPr>
                <w:t>for the FL task.</w:t>
              </w:r>
            </w:ins>
          </w:p>
        </w:tc>
      </w:tr>
      <w:tr w:rsidR="00BD5F69" w:rsidRPr="004B7BB6" w14:paraId="54074E13" w14:textId="77777777" w:rsidTr="0072475D">
        <w:trPr>
          <w:jc w:val="center"/>
          <w:ins w:id="367" w:author="Shiferaw, Y.W. (Yonatan)" w:date="2025-11-10T11:51:00Z"/>
        </w:trPr>
        <w:tc>
          <w:tcPr>
            <w:tcW w:w="2880" w:type="dxa"/>
            <w:tcBorders>
              <w:top w:val="single" w:sz="4" w:space="0" w:color="000000"/>
              <w:left w:val="single" w:sz="4" w:space="0" w:color="000000"/>
              <w:bottom w:val="single" w:sz="4" w:space="0" w:color="000000"/>
            </w:tcBorders>
          </w:tcPr>
          <w:p w14:paraId="2A1A093F" w14:textId="4F6D8F80" w:rsidR="00BD5F69" w:rsidRPr="00F477AF" w:rsidRDefault="00C23CD9" w:rsidP="0072475D">
            <w:pPr>
              <w:pStyle w:val="TAL"/>
              <w:rPr>
                <w:ins w:id="368" w:author="Shiferaw, Y.W. (Yonatan)" w:date="2025-11-10T11:51:00Z"/>
              </w:rPr>
            </w:pPr>
            <w:proofErr w:type="spellStart"/>
            <w:ins w:id="369" w:author="Shiferaw, Y.W. (Yonatan)" w:date="2025-11-10T13:46:00Z">
              <w:r>
                <w:t>Required</w:t>
              </w:r>
            </w:ins>
            <w:proofErr w:type="spellEnd"/>
            <w:ins w:id="370" w:author="Shiferaw, Y.W. (Yonatan)" w:date="2025-11-10T11:51:00Z">
              <w:r w:rsidR="00BD5F69" w:rsidRPr="00F477AF">
                <w:t xml:space="preserve"> </w:t>
              </w:r>
              <w:r w:rsidR="00BD5F69">
                <w:t xml:space="preserve">sample </w:t>
              </w:r>
              <w:proofErr w:type="gramStart"/>
              <w:r w:rsidR="00BD5F69">
                <w:t>ID list</w:t>
              </w:r>
              <w:proofErr w:type="gramEnd"/>
            </w:ins>
          </w:p>
        </w:tc>
        <w:tc>
          <w:tcPr>
            <w:tcW w:w="1440" w:type="dxa"/>
            <w:tcBorders>
              <w:top w:val="single" w:sz="4" w:space="0" w:color="000000"/>
              <w:left w:val="single" w:sz="4" w:space="0" w:color="000000"/>
              <w:bottom w:val="single" w:sz="4" w:space="0" w:color="000000"/>
            </w:tcBorders>
          </w:tcPr>
          <w:p w14:paraId="43E17F2B" w14:textId="77777777" w:rsidR="00BD5F69" w:rsidRPr="00F477AF" w:rsidRDefault="00BD5F69" w:rsidP="0072475D">
            <w:pPr>
              <w:pStyle w:val="TAL"/>
              <w:jc w:val="center"/>
              <w:rPr>
                <w:ins w:id="371" w:author="Shiferaw, Y.W. (Yonatan)" w:date="2025-11-10T11:51:00Z"/>
              </w:rPr>
            </w:pPr>
            <w:ins w:id="372" w:author="Shiferaw, Y.W. (Yonatan)" w:date="2025-11-10T11:51: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3CD860D3" w14:textId="3CC43A57" w:rsidR="00BD5F69" w:rsidRPr="00ED6569" w:rsidRDefault="00BD5F69" w:rsidP="0072475D">
            <w:pPr>
              <w:pStyle w:val="TAL"/>
              <w:tabs>
                <w:tab w:val="left" w:pos="2917"/>
              </w:tabs>
              <w:rPr>
                <w:ins w:id="373" w:author="Shiferaw, Y.W. (Yonatan)" w:date="2025-11-10T11:51:00Z"/>
                <w:lang w:val="en-US"/>
              </w:rPr>
            </w:pPr>
            <w:ins w:id="374" w:author="Shiferaw, Y.W. (Yonatan)" w:date="2025-11-10T11:51:00Z">
              <w:r w:rsidRPr="00480D1E">
                <w:rPr>
                  <w:lang w:val="en-US"/>
                </w:rPr>
                <w:t xml:space="preserve">The </w:t>
              </w:r>
            </w:ins>
            <w:ins w:id="375" w:author="Shiferaw, Y.W. (Yonatan)" w:date="2025-11-10T13:49:00Z">
              <w:r w:rsidR="00962CC6">
                <w:rPr>
                  <w:lang w:val="en-US"/>
                </w:rPr>
                <w:t>required</w:t>
              </w:r>
            </w:ins>
            <w:ins w:id="376" w:author="Shiferaw, Y.W. (Yonatan)" w:date="2025-11-10T11:51:00Z">
              <w:r>
                <w:rPr>
                  <w:lang w:val="en-US"/>
                </w:rPr>
                <w:t xml:space="preserve"> </w:t>
              </w:r>
              <w:r w:rsidRPr="00480D1E">
                <w:rPr>
                  <w:lang w:val="en-US"/>
                </w:rPr>
                <w:t xml:space="preserve">list of local UE identifiers </w:t>
              </w:r>
              <w:r>
                <w:rPr>
                  <w:lang w:val="en-US"/>
                </w:rPr>
                <w:t>for the FL task.</w:t>
              </w:r>
            </w:ins>
          </w:p>
        </w:tc>
      </w:tr>
    </w:tbl>
    <w:p w14:paraId="6F760E22" w14:textId="77777777" w:rsidR="00C339E8" w:rsidRDefault="00C339E8" w:rsidP="005C6C9D">
      <w:pPr>
        <w:rPr>
          <w:ins w:id="377" w:author="Shiferaw, Y.W. (Yonatan)" w:date="2025-11-06T15:30:00Z"/>
          <w:lang w:val="en-US" w:eastAsia="zh-CN"/>
        </w:rPr>
      </w:pPr>
    </w:p>
    <w:p w14:paraId="1812968F" w14:textId="311BD2E3" w:rsidR="00C339E8" w:rsidRPr="00655806" w:rsidRDefault="00C339E8" w:rsidP="005C6C9D">
      <w:pPr>
        <w:rPr>
          <w:ins w:id="378" w:author="Shiferaw, Y.W. (Yonatan)" w:date="2025-11-06T15:37:00Z"/>
          <w:rFonts w:ascii="Arial" w:hAnsi="Arial"/>
          <w:sz w:val="24"/>
          <w:lang w:val="en-US" w:eastAsia="zh-CN"/>
        </w:rPr>
      </w:pPr>
      <w:ins w:id="379" w:author="Shiferaw, Y.W. (Yonatan)" w:date="2025-11-06T15:30:00Z">
        <w:r w:rsidRPr="00655806">
          <w:rPr>
            <w:rFonts w:ascii="Arial" w:hAnsi="Arial"/>
            <w:sz w:val="24"/>
            <w:lang w:val="en-US" w:eastAsia="zh-CN"/>
          </w:rPr>
          <w:t>7.22.3.4</w:t>
        </w:r>
      </w:ins>
      <w:ins w:id="380" w:author="Shiferaw, Y.W. (Yonatan)" w:date="2025-11-06T15:39:00Z">
        <w:r w:rsidR="00655806">
          <w:rPr>
            <w:rFonts w:ascii="Arial" w:hAnsi="Arial"/>
            <w:sz w:val="24"/>
            <w:lang w:val="en-US" w:eastAsia="zh-CN"/>
          </w:rPr>
          <w:tab/>
        </w:r>
      </w:ins>
      <w:ins w:id="381" w:author="Shiferaw, Y.W. (Yonatan)" w:date="2025-11-06T15:30:00Z">
        <w:r w:rsidRPr="00655806">
          <w:rPr>
            <w:rFonts w:ascii="Arial" w:hAnsi="Arial"/>
            <w:sz w:val="24"/>
            <w:lang w:val="en-US" w:eastAsia="zh-CN"/>
          </w:rPr>
          <w:t>VFL training/infere</w:t>
        </w:r>
        <w:r w:rsidR="00CD3D8D" w:rsidRPr="00655806">
          <w:rPr>
            <w:rFonts w:ascii="Arial" w:hAnsi="Arial"/>
            <w:sz w:val="24"/>
            <w:lang w:val="en-US" w:eastAsia="zh-CN"/>
          </w:rPr>
          <w:t xml:space="preserve">nce initiation request </w:t>
        </w:r>
      </w:ins>
    </w:p>
    <w:p w14:paraId="766E7C2A" w14:textId="416BD12F" w:rsidR="00ED6569" w:rsidRPr="00ED6569" w:rsidRDefault="00ED6569" w:rsidP="00ED6569">
      <w:pPr>
        <w:rPr>
          <w:ins w:id="382" w:author="Shiferaw, Y.W. (Yonatan)" w:date="2025-11-10T10:03:00Z"/>
          <w:lang w:val="en-US" w:eastAsia="ko-KR"/>
        </w:rPr>
      </w:pPr>
      <w:ins w:id="383" w:author="Shiferaw, Y.W. (Yonatan)" w:date="2025-11-10T10:03:00Z">
        <w:r w:rsidRPr="00ED6569">
          <w:rPr>
            <w:lang w:val="en-US"/>
          </w:rPr>
          <w:t>Table </w:t>
        </w:r>
      </w:ins>
      <w:ins w:id="384" w:author="Shiferaw, Y.W. (Yonatan)" w:date="2025-11-10T10:04:00Z">
        <w:r>
          <w:rPr>
            <w:lang w:val="en-US"/>
          </w:rPr>
          <w:t>7</w:t>
        </w:r>
      </w:ins>
      <w:ins w:id="385" w:author="Shiferaw, Y.W. (Yonatan)" w:date="2025-11-10T10:03:00Z">
        <w:r w:rsidRPr="00ED6569">
          <w:rPr>
            <w:lang w:val="en-US"/>
          </w:rPr>
          <w:t>.</w:t>
        </w:r>
      </w:ins>
      <w:ins w:id="386" w:author="Shiferaw, Y.W. (Yonatan)" w:date="2025-11-10T10:04:00Z">
        <w:r>
          <w:rPr>
            <w:lang w:val="en-US"/>
          </w:rPr>
          <w:t>22</w:t>
        </w:r>
      </w:ins>
      <w:ins w:id="387" w:author="Shiferaw, Y.W. (Yonatan)" w:date="2025-11-10T10:03:00Z">
        <w:r w:rsidRPr="00ED6569">
          <w:rPr>
            <w:lang w:val="en-US"/>
          </w:rPr>
          <w:t>.</w:t>
        </w:r>
      </w:ins>
      <w:ins w:id="388" w:author="Shiferaw, Y.W. (Yonatan)" w:date="2025-11-10T10:04:00Z">
        <w:r>
          <w:rPr>
            <w:lang w:val="en-US"/>
          </w:rPr>
          <w:t>3</w:t>
        </w:r>
      </w:ins>
      <w:ins w:id="389" w:author="Shiferaw, Y.W. (Yonatan)" w:date="2025-11-10T10:03:00Z">
        <w:r w:rsidRPr="00ED6569">
          <w:rPr>
            <w:lang w:val="en-US"/>
          </w:rPr>
          <w:t>.</w:t>
        </w:r>
      </w:ins>
      <w:ins w:id="390" w:author="Shiferaw, Y.W. (Yonatan)" w:date="2025-11-10T10:04:00Z">
        <w:r>
          <w:rPr>
            <w:lang w:val="en-US"/>
          </w:rPr>
          <w:t>4</w:t>
        </w:r>
      </w:ins>
      <w:ins w:id="391" w:author="Shiferaw, Y.W. (Yonatan)" w:date="2025-11-10T10:03:00Z">
        <w:r w:rsidRPr="00ED6569">
          <w:rPr>
            <w:lang w:val="en-US"/>
          </w:rPr>
          <w:t xml:space="preserve">-1 describes information elements for the </w:t>
        </w:r>
      </w:ins>
      <w:ins w:id="392" w:author="Shiferaw, Y.W. (Yonatan)" w:date="2025-11-10T10:05:00Z">
        <w:r w:rsidR="0022297A">
          <w:rPr>
            <w:lang w:val="en-US"/>
          </w:rPr>
          <w:t>VFL training/inference initiation</w:t>
        </w:r>
      </w:ins>
      <w:ins w:id="393" w:author="Shiferaw, Y.W. (Yonatan)" w:date="2025-11-10T10:03:00Z">
        <w:r w:rsidRPr="00ED6569">
          <w:rPr>
            <w:lang w:val="en-US"/>
          </w:rPr>
          <w:t xml:space="preserve"> request sent from the </w:t>
        </w:r>
      </w:ins>
      <w:ins w:id="394" w:author="Shiferaw, Y.W. (Yonatan)" w:date="2025-11-10T10:05:00Z">
        <w:r w:rsidR="0022297A">
          <w:rPr>
            <w:lang w:val="en-US"/>
          </w:rPr>
          <w:t>AIMLE server</w:t>
        </w:r>
      </w:ins>
      <w:ins w:id="395" w:author="Shiferaw, Y.W. (Yonatan)" w:date="2025-11-10T10:03:00Z">
        <w:r w:rsidRPr="00ED6569">
          <w:rPr>
            <w:lang w:val="en-US"/>
          </w:rPr>
          <w:t xml:space="preserve"> to</w:t>
        </w:r>
        <w:r w:rsidRPr="00ED6569">
          <w:rPr>
            <w:lang w:val="en-US" w:eastAsia="ko-KR"/>
          </w:rPr>
          <w:t xml:space="preserve"> </w:t>
        </w:r>
      </w:ins>
      <w:ins w:id="396" w:author="Shiferaw, Y.W. (Yonatan)" w:date="2025-11-10T11:52:00Z">
        <w:r w:rsidR="002168D7">
          <w:rPr>
            <w:lang w:val="en-US" w:eastAsia="ko-KR"/>
          </w:rPr>
          <w:t>the selected</w:t>
        </w:r>
      </w:ins>
      <w:ins w:id="397" w:author="Shiferaw, Y.W. (Yonatan)" w:date="2025-11-10T10:05:00Z">
        <w:r w:rsidR="005F458D">
          <w:rPr>
            <w:lang w:val="en-US" w:eastAsia="ko-KR"/>
          </w:rPr>
          <w:t xml:space="preserve"> VFL client</w:t>
        </w:r>
      </w:ins>
      <w:ins w:id="398" w:author="Shiferaw, Y.W. (Yonatan)" w:date="2025-11-10T11:52:00Z">
        <w:r w:rsidR="002168D7">
          <w:rPr>
            <w:lang w:val="en-US" w:eastAsia="ko-KR"/>
          </w:rPr>
          <w:t>(s)</w:t>
        </w:r>
      </w:ins>
      <w:ins w:id="399" w:author="Shiferaw, Y.W. (Yonatan)" w:date="2025-11-10T10:03:00Z">
        <w:r w:rsidRPr="00ED6569">
          <w:rPr>
            <w:lang w:val="en-US" w:eastAsia="ko-KR"/>
          </w:rPr>
          <w:t>.</w:t>
        </w:r>
      </w:ins>
    </w:p>
    <w:p w14:paraId="079E4568" w14:textId="51ACF3A0" w:rsidR="00ED6569" w:rsidRPr="0022297A" w:rsidRDefault="00ED6569" w:rsidP="00ED6569">
      <w:pPr>
        <w:pStyle w:val="TH"/>
        <w:rPr>
          <w:ins w:id="400" w:author="Shiferaw, Y.W. (Yonatan)" w:date="2025-11-10T10:03:00Z"/>
          <w:lang w:val="en-US"/>
        </w:rPr>
      </w:pPr>
      <w:ins w:id="401" w:author="Shiferaw, Y.W. (Yonatan)" w:date="2025-11-10T10:03:00Z">
        <w:r w:rsidRPr="0022297A">
          <w:rPr>
            <w:lang w:val="en-US"/>
          </w:rPr>
          <w:lastRenderedPageBreak/>
          <w:t>Table </w:t>
        </w:r>
      </w:ins>
      <w:ins w:id="402" w:author="Shiferaw, Y.W. (Yonatan)" w:date="2025-11-10T10:04:00Z">
        <w:r w:rsidR="0022297A" w:rsidRPr="0022297A">
          <w:rPr>
            <w:lang w:val="en-US"/>
          </w:rPr>
          <w:t>7</w:t>
        </w:r>
      </w:ins>
      <w:ins w:id="403" w:author="Shiferaw, Y.W. (Yonatan)" w:date="2025-11-10T10:03:00Z">
        <w:r w:rsidRPr="0022297A">
          <w:rPr>
            <w:lang w:val="en-US"/>
          </w:rPr>
          <w:t>.</w:t>
        </w:r>
      </w:ins>
      <w:ins w:id="404" w:author="Shiferaw, Y.W. (Yonatan)" w:date="2025-11-10T10:04:00Z">
        <w:r w:rsidR="0022297A">
          <w:rPr>
            <w:lang w:val="en-US"/>
          </w:rPr>
          <w:t>22</w:t>
        </w:r>
      </w:ins>
      <w:ins w:id="405" w:author="Shiferaw, Y.W. (Yonatan)" w:date="2025-11-10T10:03:00Z">
        <w:r w:rsidRPr="0022297A">
          <w:rPr>
            <w:lang w:val="en-US"/>
          </w:rPr>
          <w:t>.</w:t>
        </w:r>
      </w:ins>
      <w:ins w:id="406" w:author="Shiferaw, Y.W. (Yonatan)" w:date="2025-11-10T10:04:00Z">
        <w:r w:rsidR="0022297A">
          <w:rPr>
            <w:lang w:val="en-US"/>
          </w:rPr>
          <w:t>3</w:t>
        </w:r>
      </w:ins>
      <w:ins w:id="407" w:author="Shiferaw, Y.W. (Yonatan)" w:date="2025-11-10T10:03:00Z">
        <w:r w:rsidRPr="0022297A">
          <w:rPr>
            <w:lang w:val="en-US"/>
          </w:rPr>
          <w:t>.</w:t>
        </w:r>
      </w:ins>
      <w:ins w:id="408" w:author="Shiferaw, Y.W. (Yonatan)" w:date="2025-11-10T10:04:00Z">
        <w:r w:rsidR="0022297A">
          <w:rPr>
            <w:lang w:val="en-US"/>
          </w:rPr>
          <w:t>4</w:t>
        </w:r>
      </w:ins>
      <w:ins w:id="409" w:author="Shiferaw, Y.W. (Yonatan)" w:date="2025-11-10T10:03:00Z">
        <w:r w:rsidRPr="0022297A">
          <w:rPr>
            <w:lang w:val="en-US"/>
          </w:rPr>
          <w:t xml:space="preserve">-1: </w:t>
        </w:r>
      </w:ins>
      <w:ins w:id="410" w:author="Shiferaw, Y.W. (Yonatan)" w:date="2025-11-10T10:04:00Z">
        <w:r w:rsidR="0022297A">
          <w:rPr>
            <w:lang w:val="en-US"/>
          </w:rPr>
          <w:t>VFL training/inference initiation request</w:t>
        </w:r>
      </w:ins>
    </w:p>
    <w:tbl>
      <w:tblPr>
        <w:tblW w:w="8640" w:type="dxa"/>
        <w:jc w:val="center"/>
        <w:tblLayout w:type="fixed"/>
        <w:tblLook w:val="0000" w:firstRow="0" w:lastRow="0" w:firstColumn="0" w:lastColumn="0" w:noHBand="0" w:noVBand="0"/>
      </w:tblPr>
      <w:tblGrid>
        <w:gridCol w:w="2880"/>
        <w:gridCol w:w="1440"/>
        <w:gridCol w:w="4320"/>
      </w:tblGrid>
      <w:tr w:rsidR="00ED6569" w:rsidRPr="00F477AF" w14:paraId="10B81097" w14:textId="77777777" w:rsidTr="0072475D">
        <w:trPr>
          <w:jc w:val="center"/>
          <w:ins w:id="411" w:author="Shiferaw, Y.W. (Yonatan)" w:date="2025-11-10T10:03:00Z"/>
        </w:trPr>
        <w:tc>
          <w:tcPr>
            <w:tcW w:w="2880" w:type="dxa"/>
            <w:tcBorders>
              <w:top w:val="single" w:sz="4" w:space="0" w:color="000000"/>
              <w:left w:val="single" w:sz="4" w:space="0" w:color="000000"/>
              <w:bottom w:val="single" w:sz="4" w:space="0" w:color="000000"/>
            </w:tcBorders>
          </w:tcPr>
          <w:p w14:paraId="5DD95ADB" w14:textId="77777777" w:rsidR="00ED6569" w:rsidRPr="00F477AF" w:rsidRDefault="00ED6569" w:rsidP="0072475D">
            <w:pPr>
              <w:pStyle w:val="TAH"/>
              <w:rPr>
                <w:ins w:id="412" w:author="Shiferaw, Y.W. (Yonatan)" w:date="2025-11-10T10:03:00Z"/>
              </w:rPr>
            </w:pPr>
            <w:ins w:id="413" w:author="Shiferaw, Y.W. (Yonatan)" w:date="2025-11-10T10:03:00Z">
              <w:r w:rsidRPr="00F477AF">
                <w:t>Information element</w:t>
              </w:r>
            </w:ins>
          </w:p>
        </w:tc>
        <w:tc>
          <w:tcPr>
            <w:tcW w:w="1440" w:type="dxa"/>
            <w:tcBorders>
              <w:top w:val="single" w:sz="4" w:space="0" w:color="000000"/>
              <w:left w:val="single" w:sz="4" w:space="0" w:color="000000"/>
              <w:bottom w:val="single" w:sz="4" w:space="0" w:color="000000"/>
            </w:tcBorders>
          </w:tcPr>
          <w:p w14:paraId="767F669C" w14:textId="77777777" w:rsidR="00ED6569" w:rsidRPr="00F477AF" w:rsidRDefault="00ED6569" w:rsidP="0072475D">
            <w:pPr>
              <w:pStyle w:val="TAH"/>
              <w:rPr>
                <w:ins w:id="414" w:author="Shiferaw, Y.W. (Yonatan)" w:date="2025-11-10T10:03:00Z"/>
              </w:rPr>
            </w:pPr>
            <w:ins w:id="415" w:author="Shiferaw, Y.W. (Yonatan)" w:date="2025-11-10T10:03: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109073D3" w14:textId="77777777" w:rsidR="00ED6569" w:rsidRPr="00F477AF" w:rsidRDefault="00ED6569" w:rsidP="0072475D">
            <w:pPr>
              <w:pStyle w:val="TAH"/>
              <w:rPr>
                <w:ins w:id="416" w:author="Shiferaw, Y.W. (Yonatan)" w:date="2025-11-10T10:03:00Z"/>
              </w:rPr>
            </w:pPr>
            <w:proofErr w:type="spellStart"/>
            <w:ins w:id="417" w:author="Shiferaw, Y.W. (Yonatan)" w:date="2025-11-10T10:03:00Z">
              <w:r w:rsidRPr="00F477AF">
                <w:t>Description</w:t>
              </w:r>
              <w:proofErr w:type="spellEnd"/>
            </w:ins>
          </w:p>
        </w:tc>
      </w:tr>
      <w:tr w:rsidR="00ED6569" w:rsidRPr="00B25AF1" w14:paraId="21C29C13" w14:textId="77777777" w:rsidTr="0072475D">
        <w:trPr>
          <w:jc w:val="center"/>
          <w:ins w:id="418" w:author="Shiferaw, Y.W. (Yonatan)" w:date="2025-11-10T10:03:00Z"/>
        </w:trPr>
        <w:tc>
          <w:tcPr>
            <w:tcW w:w="2880" w:type="dxa"/>
            <w:tcBorders>
              <w:top w:val="single" w:sz="4" w:space="0" w:color="000000"/>
              <w:left w:val="single" w:sz="4" w:space="0" w:color="000000"/>
              <w:bottom w:val="single" w:sz="4" w:space="0" w:color="000000"/>
            </w:tcBorders>
          </w:tcPr>
          <w:p w14:paraId="444B9064" w14:textId="42821625" w:rsidR="00ED6569" w:rsidRPr="00F477AF" w:rsidRDefault="00DD028F" w:rsidP="0072475D">
            <w:pPr>
              <w:pStyle w:val="TAL"/>
              <w:rPr>
                <w:ins w:id="419" w:author="Shiferaw, Y.W. (Yonatan)" w:date="2025-11-10T10:03:00Z"/>
              </w:rPr>
            </w:pPr>
            <w:proofErr w:type="gramStart"/>
            <w:ins w:id="420" w:author="Shiferaw, Y.W. (Yonatan)" w:date="2025-11-10T10:06:00Z">
              <w:r>
                <w:t>VFL server</w:t>
              </w:r>
              <w:proofErr w:type="gramEnd"/>
              <w:r>
                <w:t xml:space="preserve"> </w:t>
              </w:r>
              <w:proofErr w:type="spellStart"/>
              <w:r>
                <w:t>identifier</w:t>
              </w:r>
            </w:ins>
            <w:proofErr w:type="spellEnd"/>
          </w:p>
        </w:tc>
        <w:tc>
          <w:tcPr>
            <w:tcW w:w="1440" w:type="dxa"/>
            <w:tcBorders>
              <w:top w:val="single" w:sz="4" w:space="0" w:color="000000"/>
              <w:left w:val="single" w:sz="4" w:space="0" w:color="000000"/>
              <w:bottom w:val="single" w:sz="4" w:space="0" w:color="000000"/>
            </w:tcBorders>
          </w:tcPr>
          <w:p w14:paraId="21EF25DF" w14:textId="77777777" w:rsidR="00ED6569" w:rsidRPr="00F477AF" w:rsidRDefault="00ED6569" w:rsidP="0072475D">
            <w:pPr>
              <w:pStyle w:val="TAL"/>
              <w:jc w:val="center"/>
              <w:rPr>
                <w:ins w:id="421" w:author="Shiferaw, Y.W. (Yonatan)" w:date="2025-11-10T10:03:00Z"/>
              </w:rPr>
            </w:pPr>
            <w:ins w:id="422" w:author="Shiferaw, Y.W. (Yonatan)" w:date="2025-11-10T10:03: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6E8C91CF" w14:textId="048E0850" w:rsidR="00ED6569" w:rsidRPr="00ED6569" w:rsidRDefault="00ED6569" w:rsidP="0072475D">
            <w:pPr>
              <w:pStyle w:val="TAL"/>
              <w:rPr>
                <w:ins w:id="423" w:author="Shiferaw, Y.W. (Yonatan)" w:date="2025-11-10T10:03:00Z"/>
                <w:lang w:val="en-US"/>
              </w:rPr>
            </w:pPr>
            <w:ins w:id="424" w:author="Shiferaw, Y.W. (Yonatan)" w:date="2025-11-10T10:03:00Z">
              <w:r w:rsidRPr="00ED6569">
                <w:rPr>
                  <w:lang w:val="en-US"/>
                </w:rPr>
                <w:t>The identifier of t</w:t>
              </w:r>
            </w:ins>
            <w:ins w:id="425" w:author="Shiferaw, Y.W. (Yonatan)" w:date="2025-11-10T10:09:00Z">
              <w:r w:rsidR="00857F6E">
                <w:rPr>
                  <w:lang w:val="en-US"/>
                </w:rPr>
                <w:t xml:space="preserve">he </w:t>
              </w:r>
            </w:ins>
            <w:ins w:id="426" w:author="Shiferaw, Y.W. (Yonatan)" w:date="2025-11-10T10:10:00Z">
              <w:r w:rsidR="00857F6E">
                <w:rPr>
                  <w:lang w:val="en-US"/>
                </w:rPr>
                <w:t xml:space="preserve">coordinating VFL </w:t>
              </w:r>
              <w:r w:rsidR="0083597D">
                <w:rPr>
                  <w:lang w:val="en-US"/>
                </w:rPr>
                <w:t>server</w:t>
              </w:r>
            </w:ins>
            <w:ins w:id="427" w:author="Shiferaw, Y.W. (Yonatan)" w:date="2025-11-10T10:03:00Z">
              <w:r w:rsidRPr="00ED6569">
                <w:rPr>
                  <w:lang w:val="en-US"/>
                </w:rPr>
                <w:t>.</w:t>
              </w:r>
            </w:ins>
          </w:p>
        </w:tc>
      </w:tr>
      <w:tr w:rsidR="00A96F4B" w:rsidRPr="0048435B" w14:paraId="0E9DD668" w14:textId="77777777" w:rsidTr="0072475D">
        <w:trPr>
          <w:jc w:val="center"/>
          <w:ins w:id="428" w:author="Shiferaw, Y.W. (Yonatan)" w:date="2025-11-10T11:41:00Z"/>
        </w:trPr>
        <w:tc>
          <w:tcPr>
            <w:tcW w:w="2880" w:type="dxa"/>
            <w:tcBorders>
              <w:top w:val="single" w:sz="4" w:space="0" w:color="000000"/>
              <w:left w:val="single" w:sz="4" w:space="0" w:color="000000"/>
              <w:bottom w:val="single" w:sz="4" w:space="0" w:color="000000"/>
            </w:tcBorders>
          </w:tcPr>
          <w:p w14:paraId="45C3B68A" w14:textId="6D95D7E1" w:rsidR="00A96F4B" w:rsidRDefault="00F959AA" w:rsidP="0072475D">
            <w:pPr>
              <w:pStyle w:val="TAL"/>
              <w:rPr>
                <w:ins w:id="429" w:author="Shiferaw, Y.W. (Yonatan)" w:date="2025-11-10T11:41:00Z"/>
              </w:rPr>
            </w:pPr>
            <w:ins w:id="430" w:author="Shiferaw, Y.W. (Yonatan)" w:date="2025-11-10T11:41:00Z">
              <w:r>
                <w:t xml:space="preserve">FL </w:t>
              </w:r>
              <w:proofErr w:type="spellStart"/>
              <w:r>
                <w:t>task</w:t>
              </w:r>
              <w:proofErr w:type="spellEnd"/>
              <w:r>
                <w:t xml:space="preserve"> type</w:t>
              </w:r>
            </w:ins>
          </w:p>
        </w:tc>
        <w:tc>
          <w:tcPr>
            <w:tcW w:w="1440" w:type="dxa"/>
            <w:tcBorders>
              <w:top w:val="single" w:sz="4" w:space="0" w:color="000000"/>
              <w:left w:val="single" w:sz="4" w:space="0" w:color="000000"/>
              <w:bottom w:val="single" w:sz="4" w:space="0" w:color="000000"/>
            </w:tcBorders>
          </w:tcPr>
          <w:p w14:paraId="003EB509" w14:textId="420901CA" w:rsidR="00A96F4B" w:rsidRPr="00F477AF" w:rsidRDefault="00F959AA" w:rsidP="0072475D">
            <w:pPr>
              <w:pStyle w:val="TAL"/>
              <w:jc w:val="center"/>
              <w:rPr>
                <w:ins w:id="431" w:author="Shiferaw, Y.W. (Yonatan)" w:date="2025-11-10T11:41:00Z"/>
              </w:rPr>
            </w:pPr>
            <w:ins w:id="432" w:author="Shiferaw, Y.W. (Yonatan)" w:date="2025-11-10T11:42:00Z">
              <w:r>
                <w:t>M</w:t>
              </w:r>
            </w:ins>
          </w:p>
        </w:tc>
        <w:tc>
          <w:tcPr>
            <w:tcW w:w="4320" w:type="dxa"/>
            <w:tcBorders>
              <w:top w:val="single" w:sz="4" w:space="0" w:color="000000"/>
              <w:left w:val="single" w:sz="4" w:space="0" w:color="000000"/>
              <w:bottom w:val="single" w:sz="4" w:space="0" w:color="000000"/>
              <w:right w:val="single" w:sz="4" w:space="0" w:color="000000"/>
            </w:tcBorders>
          </w:tcPr>
          <w:p w14:paraId="00B3D923" w14:textId="65AA89B8" w:rsidR="00A96F4B" w:rsidRPr="00ED6569" w:rsidRDefault="004B5ADA" w:rsidP="0072475D">
            <w:pPr>
              <w:pStyle w:val="TAL"/>
              <w:rPr>
                <w:ins w:id="433" w:author="Shiferaw, Y.W. (Yonatan)" w:date="2025-11-10T11:41:00Z"/>
                <w:lang w:val="en-US"/>
              </w:rPr>
            </w:pPr>
            <w:ins w:id="434" w:author="Shiferaw, Y.W. (Yonatan)" w:date="2025-11-10T11:43:00Z">
              <w:r>
                <w:rPr>
                  <w:lang w:val="en-US"/>
                </w:rPr>
                <w:t>The</w:t>
              </w:r>
            </w:ins>
            <w:ins w:id="435" w:author="Shiferaw, Y.W. (Yonatan)" w:date="2025-11-10T11:46:00Z">
              <w:r w:rsidR="0048435B">
                <w:rPr>
                  <w:lang w:val="en-US"/>
                </w:rPr>
                <w:t xml:space="preserve"> r</w:t>
              </w:r>
            </w:ins>
            <w:ins w:id="436" w:author="Shiferaw, Y.W. (Yonatan)" w:date="2025-11-10T11:47:00Z">
              <w:r w:rsidR="0048435B">
                <w:rPr>
                  <w:lang w:val="en-US"/>
                </w:rPr>
                <w:t>equested</w:t>
              </w:r>
            </w:ins>
            <w:ins w:id="437" w:author="Shiferaw, Y.W. (Yonatan)" w:date="2025-11-10T11:43:00Z">
              <w:r>
                <w:rPr>
                  <w:lang w:val="en-US"/>
                </w:rPr>
                <w:t xml:space="preserve"> </w:t>
              </w:r>
              <w:r w:rsidR="003707B3">
                <w:rPr>
                  <w:lang w:val="en-US"/>
                </w:rPr>
                <w:t>FL</w:t>
              </w:r>
            </w:ins>
            <w:ins w:id="438" w:author="Shiferaw, Y.W. (Yonatan)" w:date="2025-11-10T11:46:00Z">
              <w:r w:rsidR="0048435B">
                <w:rPr>
                  <w:lang w:val="en-US"/>
                </w:rPr>
                <w:t xml:space="preserve"> </w:t>
              </w:r>
              <w:proofErr w:type="gramStart"/>
              <w:r w:rsidR="0048435B">
                <w:rPr>
                  <w:lang w:val="en-US"/>
                </w:rPr>
                <w:t>task</w:t>
              </w:r>
            </w:ins>
            <w:ins w:id="439" w:author="Shiferaw, Y.W. (Yonatan)" w:date="2025-11-10T11:47:00Z">
              <w:r w:rsidR="0048435B">
                <w:rPr>
                  <w:lang w:val="en-US"/>
                </w:rPr>
                <w:t xml:space="preserve"> which</w:t>
              </w:r>
              <w:proofErr w:type="gramEnd"/>
              <w:r w:rsidR="0048435B">
                <w:rPr>
                  <w:lang w:val="en-US"/>
                </w:rPr>
                <w:t xml:space="preserve"> can be either inference or training. </w:t>
              </w:r>
            </w:ins>
            <w:ins w:id="440" w:author="Shiferaw, Y.W. (Yonatan)" w:date="2025-11-10T11:46:00Z">
              <w:r w:rsidR="0048435B">
                <w:rPr>
                  <w:lang w:val="en-US"/>
                </w:rPr>
                <w:t xml:space="preserve"> </w:t>
              </w:r>
            </w:ins>
          </w:p>
        </w:tc>
      </w:tr>
      <w:tr w:rsidR="00ED6569" w:rsidRPr="004B7BB6" w14:paraId="7A810207" w14:textId="77777777" w:rsidTr="0072475D">
        <w:trPr>
          <w:jc w:val="center"/>
          <w:ins w:id="441" w:author="Shiferaw, Y.W. (Yonatan)" w:date="2025-11-10T10:03:00Z"/>
        </w:trPr>
        <w:tc>
          <w:tcPr>
            <w:tcW w:w="2880" w:type="dxa"/>
            <w:tcBorders>
              <w:top w:val="single" w:sz="4" w:space="0" w:color="000000"/>
              <w:left w:val="single" w:sz="4" w:space="0" w:color="000000"/>
              <w:bottom w:val="single" w:sz="4" w:space="0" w:color="000000"/>
            </w:tcBorders>
          </w:tcPr>
          <w:p w14:paraId="41EA51B4" w14:textId="742F1F1D" w:rsidR="00ED6569" w:rsidRPr="00F477AF" w:rsidRDefault="00570816" w:rsidP="0072475D">
            <w:pPr>
              <w:pStyle w:val="TAL"/>
              <w:rPr>
                <w:ins w:id="442" w:author="Shiferaw, Y.W. (Yonatan)" w:date="2025-11-10T10:03:00Z"/>
              </w:rPr>
            </w:pPr>
            <w:proofErr w:type="spellStart"/>
            <w:ins w:id="443" w:author="Shiferaw, Y.W. (Yonatan)" w:date="2025-11-10T11:32:00Z">
              <w:r>
                <w:t>Selected</w:t>
              </w:r>
              <w:proofErr w:type="spellEnd"/>
              <w:r>
                <w:t xml:space="preserve"> </w:t>
              </w:r>
            </w:ins>
            <w:ins w:id="444" w:author="Shiferaw, Y.W. (Yonatan)" w:date="2025-11-10T11:35:00Z">
              <w:r w:rsidR="005E7D56">
                <w:t>f</w:t>
              </w:r>
            </w:ins>
            <w:ins w:id="445" w:author="Shiferaw, Y.W. (Yonatan)" w:date="2025-11-10T11:32:00Z">
              <w:r w:rsidR="008E7CE1">
                <w:t xml:space="preserve">eature ID </w:t>
              </w:r>
            </w:ins>
          </w:p>
        </w:tc>
        <w:tc>
          <w:tcPr>
            <w:tcW w:w="1440" w:type="dxa"/>
            <w:tcBorders>
              <w:top w:val="single" w:sz="4" w:space="0" w:color="000000"/>
              <w:left w:val="single" w:sz="4" w:space="0" w:color="000000"/>
              <w:bottom w:val="single" w:sz="4" w:space="0" w:color="000000"/>
            </w:tcBorders>
          </w:tcPr>
          <w:p w14:paraId="554D4732" w14:textId="77777777" w:rsidR="00ED6569" w:rsidRPr="00F477AF" w:rsidRDefault="00ED6569" w:rsidP="0072475D">
            <w:pPr>
              <w:pStyle w:val="TAL"/>
              <w:jc w:val="center"/>
              <w:rPr>
                <w:ins w:id="446" w:author="Shiferaw, Y.W. (Yonatan)" w:date="2025-11-10T10:03:00Z"/>
              </w:rPr>
            </w:pPr>
            <w:ins w:id="447" w:author="Shiferaw, Y.W. (Yonatan)" w:date="2025-11-10T10:03: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10B13D15" w14:textId="4A8EF0AB" w:rsidR="00ED6569" w:rsidRPr="00307CBB" w:rsidRDefault="0039389A" w:rsidP="0072475D">
            <w:pPr>
              <w:pStyle w:val="TAL"/>
              <w:rPr>
                <w:ins w:id="448" w:author="Shiferaw, Y.W. (Yonatan)" w:date="2025-11-10T10:03:00Z"/>
                <w:lang w:val="en-US"/>
              </w:rPr>
            </w:pPr>
            <w:ins w:id="449" w:author="Shiferaw, Y.W. (Yonatan)" w:date="2025-11-10T11:49:00Z">
              <w:r>
                <w:rPr>
                  <w:lang w:val="en-US"/>
                </w:rPr>
                <w:t xml:space="preserve">The selected </w:t>
              </w:r>
            </w:ins>
            <w:ins w:id="450" w:author="Shiferaw, Y.W. (Yonatan)" w:date="2025-11-10T11:48:00Z">
              <w:r w:rsidR="00307CBB" w:rsidRPr="00307CBB">
                <w:rPr>
                  <w:lang w:val="en-US"/>
                </w:rPr>
                <w:t>feature</w:t>
              </w:r>
            </w:ins>
            <w:ins w:id="451" w:author="Shiferaw, Y.W. (Yonatan)" w:date="2025-11-10T13:50:00Z">
              <w:r w:rsidR="004B7BB6">
                <w:rPr>
                  <w:lang w:val="en-US"/>
                </w:rPr>
                <w:t xml:space="preserve"> ID</w:t>
              </w:r>
            </w:ins>
            <w:ins w:id="452" w:author="Shiferaw, Y.W. (Yonatan)" w:date="2025-11-10T11:48:00Z">
              <w:r w:rsidR="00307CBB" w:rsidRPr="00307CBB">
                <w:rPr>
                  <w:lang w:val="en-US"/>
                </w:rPr>
                <w:t xml:space="preserve"> </w:t>
              </w:r>
            </w:ins>
            <w:ins w:id="453" w:author="Shiferaw, Y.W. (Yonatan)" w:date="2025-11-10T11:49:00Z">
              <w:r>
                <w:rPr>
                  <w:lang w:val="en-US"/>
                </w:rPr>
                <w:t>for the FL task</w:t>
              </w:r>
            </w:ins>
            <w:ins w:id="454" w:author="Shiferaw, Y.W. (Yonatan)" w:date="2025-11-10T13:50:00Z">
              <w:r w:rsidR="004B7BB6">
                <w:rPr>
                  <w:lang w:val="en-US"/>
                </w:rPr>
                <w:t xml:space="preserve"> for the VFL client</w:t>
              </w:r>
            </w:ins>
            <w:ins w:id="455" w:author="Shiferaw, Y.W. (Yonatan)" w:date="2025-11-10T11:49:00Z">
              <w:r>
                <w:rPr>
                  <w:lang w:val="en-US"/>
                </w:rPr>
                <w:t>.</w:t>
              </w:r>
            </w:ins>
          </w:p>
        </w:tc>
      </w:tr>
      <w:tr w:rsidR="00357F99" w:rsidRPr="00357F99" w14:paraId="7B139323" w14:textId="77777777" w:rsidTr="0072475D">
        <w:trPr>
          <w:jc w:val="center"/>
          <w:ins w:id="456" w:author="Shiferaw, Y.W. (Yonatan)" w:date="2025-11-10T17:25:00Z"/>
        </w:trPr>
        <w:tc>
          <w:tcPr>
            <w:tcW w:w="2880" w:type="dxa"/>
            <w:tcBorders>
              <w:top w:val="single" w:sz="4" w:space="0" w:color="000000"/>
              <w:left w:val="single" w:sz="4" w:space="0" w:color="000000"/>
              <w:bottom w:val="single" w:sz="4" w:space="0" w:color="000000"/>
            </w:tcBorders>
          </w:tcPr>
          <w:p w14:paraId="4643055F" w14:textId="1DF05607" w:rsidR="00357F99" w:rsidRPr="001223C8" w:rsidRDefault="00357F99" w:rsidP="00357F99">
            <w:pPr>
              <w:pStyle w:val="TAL"/>
              <w:rPr>
                <w:ins w:id="457" w:author="Shiferaw, Y.W. (Yonatan)" w:date="2025-11-10T17:25:00Z"/>
                <w:lang w:val="en-US"/>
              </w:rPr>
            </w:pPr>
            <w:ins w:id="458" w:author="Shiferaw, Y.W. (Yonatan)" w:date="2025-11-10T17:25:00Z">
              <w:r>
                <w:rPr>
                  <w:lang w:val="en-US"/>
                </w:rPr>
                <w:t>Selected sample list</w:t>
              </w:r>
            </w:ins>
          </w:p>
        </w:tc>
        <w:tc>
          <w:tcPr>
            <w:tcW w:w="1440" w:type="dxa"/>
            <w:tcBorders>
              <w:top w:val="single" w:sz="4" w:space="0" w:color="000000"/>
              <w:left w:val="single" w:sz="4" w:space="0" w:color="000000"/>
              <w:bottom w:val="single" w:sz="4" w:space="0" w:color="000000"/>
            </w:tcBorders>
          </w:tcPr>
          <w:p w14:paraId="1431D67F" w14:textId="7E16D5EA" w:rsidR="00357F99" w:rsidRDefault="00357F99" w:rsidP="00357F99">
            <w:pPr>
              <w:pStyle w:val="TAL"/>
              <w:jc w:val="center"/>
              <w:rPr>
                <w:ins w:id="459" w:author="Shiferaw, Y.W. (Yonatan)" w:date="2025-11-10T17:25:00Z"/>
              </w:rPr>
            </w:pPr>
            <w:ins w:id="460" w:author="Shiferaw, Y.W. (Yonatan)" w:date="2025-11-10T17:25: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56FE7677" w14:textId="4D1970C9" w:rsidR="00357F99" w:rsidRPr="00480D1E" w:rsidRDefault="00357F99" w:rsidP="00357F99">
            <w:pPr>
              <w:pStyle w:val="TAL"/>
              <w:tabs>
                <w:tab w:val="left" w:pos="2917"/>
              </w:tabs>
              <w:rPr>
                <w:ins w:id="461" w:author="Shiferaw, Y.W. (Yonatan)" w:date="2025-11-10T17:25:00Z"/>
                <w:lang w:val="en-US"/>
              </w:rPr>
            </w:pPr>
            <w:ins w:id="462" w:author="Shiferaw, Y.W. (Yonatan)" w:date="2025-11-10T17:25:00Z">
              <w:r>
                <w:rPr>
                  <w:lang w:val="en-US"/>
                </w:rPr>
                <w:t>List of the selected samples for the VFL task. Each element includes the information described below.</w:t>
              </w:r>
            </w:ins>
          </w:p>
        </w:tc>
      </w:tr>
      <w:tr w:rsidR="00357F99" w:rsidRPr="00357F99" w14:paraId="0E078809" w14:textId="77777777" w:rsidTr="0072475D">
        <w:trPr>
          <w:jc w:val="center"/>
          <w:ins w:id="463" w:author="Shiferaw, Y.W. (Yonatan)" w:date="2025-11-10T13:51:00Z"/>
        </w:trPr>
        <w:tc>
          <w:tcPr>
            <w:tcW w:w="2880" w:type="dxa"/>
            <w:tcBorders>
              <w:top w:val="single" w:sz="4" w:space="0" w:color="000000"/>
              <w:left w:val="single" w:sz="4" w:space="0" w:color="000000"/>
              <w:bottom w:val="single" w:sz="4" w:space="0" w:color="000000"/>
            </w:tcBorders>
          </w:tcPr>
          <w:p w14:paraId="6C1AF953" w14:textId="11127975" w:rsidR="00357F99" w:rsidRPr="001223C8" w:rsidRDefault="00357F99" w:rsidP="00357F99">
            <w:pPr>
              <w:pStyle w:val="TAL"/>
              <w:rPr>
                <w:ins w:id="464" w:author="Shiferaw, Y.W. (Yonatan)" w:date="2025-11-10T13:51:00Z"/>
                <w:lang w:val="en-US"/>
              </w:rPr>
            </w:pPr>
            <w:ins w:id="465" w:author="Shiferaw, Y.W. (Yonatan)" w:date="2025-11-10T17:25:00Z">
              <w:r>
                <w:rPr>
                  <w:lang w:val="en-US"/>
                </w:rPr>
                <w:t>&gt; sample ID</w:t>
              </w:r>
            </w:ins>
          </w:p>
        </w:tc>
        <w:tc>
          <w:tcPr>
            <w:tcW w:w="1440" w:type="dxa"/>
            <w:tcBorders>
              <w:top w:val="single" w:sz="4" w:space="0" w:color="000000"/>
              <w:left w:val="single" w:sz="4" w:space="0" w:color="000000"/>
              <w:bottom w:val="single" w:sz="4" w:space="0" w:color="000000"/>
            </w:tcBorders>
          </w:tcPr>
          <w:p w14:paraId="61DBC31C" w14:textId="79992E20" w:rsidR="00357F99" w:rsidRPr="00F477AF" w:rsidRDefault="00357F99" w:rsidP="00357F99">
            <w:pPr>
              <w:pStyle w:val="TAL"/>
              <w:jc w:val="center"/>
              <w:rPr>
                <w:ins w:id="466" w:author="Shiferaw, Y.W. (Yonatan)" w:date="2025-11-10T13:51:00Z"/>
              </w:rPr>
            </w:pPr>
            <w:ins w:id="467" w:author="Shiferaw, Y.W. (Yonatan)" w:date="2025-11-10T17:25: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46D900FB" w14:textId="5C4DFC61" w:rsidR="00357F99" w:rsidRPr="00480D1E" w:rsidRDefault="00357F99" w:rsidP="00357F99">
            <w:pPr>
              <w:pStyle w:val="TAL"/>
              <w:tabs>
                <w:tab w:val="left" w:pos="2917"/>
              </w:tabs>
              <w:rPr>
                <w:ins w:id="468" w:author="Shiferaw, Y.W. (Yonatan)" w:date="2025-11-10T13:51:00Z"/>
                <w:lang w:val="en-US"/>
              </w:rPr>
            </w:pPr>
            <w:ins w:id="469" w:author="Shiferaw, Y.W. (Yonatan)" w:date="2025-11-10T17:25:00Z">
              <w:r>
                <w:rPr>
                  <w:lang w:val="en-US"/>
                </w:rPr>
                <w:t xml:space="preserve">The local UE identifier in the VFL </w:t>
              </w:r>
            </w:ins>
            <w:ins w:id="470" w:author="Shiferaw, Y.W. (Yonatan)" w:date="2025-11-10T17:26:00Z">
              <w:r w:rsidR="007820D1">
                <w:rPr>
                  <w:lang w:val="en-US"/>
                </w:rPr>
                <w:t>client</w:t>
              </w:r>
            </w:ins>
            <w:ins w:id="471" w:author="Shiferaw, Y.W. (Yonatan)" w:date="2025-11-10T17:25:00Z">
              <w:r>
                <w:rPr>
                  <w:lang w:val="en-US"/>
                </w:rPr>
                <w:t xml:space="preserve"> for the selected sample. </w:t>
              </w:r>
            </w:ins>
          </w:p>
        </w:tc>
      </w:tr>
      <w:tr w:rsidR="00357F99" w:rsidRPr="00F40575" w14:paraId="30E05814" w14:textId="77777777" w:rsidTr="0072475D">
        <w:trPr>
          <w:jc w:val="center"/>
          <w:ins w:id="472" w:author="Shiferaw, Y.W. (Yonatan)" w:date="2025-11-10T14:13:00Z"/>
        </w:trPr>
        <w:tc>
          <w:tcPr>
            <w:tcW w:w="2880" w:type="dxa"/>
            <w:tcBorders>
              <w:top w:val="single" w:sz="4" w:space="0" w:color="000000"/>
              <w:left w:val="single" w:sz="4" w:space="0" w:color="000000"/>
              <w:bottom w:val="single" w:sz="4" w:space="0" w:color="000000"/>
            </w:tcBorders>
          </w:tcPr>
          <w:p w14:paraId="61504BB6" w14:textId="03417332" w:rsidR="00357F99" w:rsidRPr="00EF2E95" w:rsidRDefault="00357F99" w:rsidP="00357F99">
            <w:pPr>
              <w:pStyle w:val="TAL"/>
              <w:rPr>
                <w:ins w:id="473" w:author="Shiferaw, Y.W. (Yonatan)" w:date="2025-11-10T14:13:00Z"/>
                <w:lang w:val="en-US"/>
              </w:rPr>
            </w:pPr>
            <w:ins w:id="474" w:author="Shiferaw, Y.W. (Yonatan)" w:date="2025-11-10T17:25:00Z">
              <w:r>
                <w:rPr>
                  <w:lang w:val="en-US"/>
                </w:rPr>
                <w:t>&gt; correlation ID</w:t>
              </w:r>
            </w:ins>
          </w:p>
        </w:tc>
        <w:tc>
          <w:tcPr>
            <w:tcW w:w="1440" w:type="dxa"/>
            <w:tcBorders>
              <w:top w:val="single" w:sz="4" w:space="0" w:color="000000"/>
              <w:left w:val="single" w:sz="4" w:space="0" w:color="000000"/>
              <w:bottom w:val="single" w:sz="4" w:space="0" w:color="000000"/>
            </w:tcBorders>
          </w:tcPr>
          <w:p w14:paraId="6075791B" w14:textId="7C5DF521" w:rsidR="00357F99" w:rsidRDefault="00357F99" w:rsidP="00357F99">
            <w:pPr>
              <w:pStyle w:val="TAL"/>
              <w:jc w:val="center"/>
              <w:rPr>
                <w:ins w:id="475" w:author="Shiferaw, Y.W. (Yonatan)" w:date="2025-11-10T14:13:00Z"/>
              </w:rPr>
            </w:pPr>
            <w:ins w:id="476" w:author="Shiferaw, Y.W. (Yonatan)" w:date="2025-11-10T17:25: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15B3E18B" w14:textId="761127B3" w:rsidR="00357F99" w:rsidRPr="00480D1E" w:rsidRDefault="00357F99" w:rsidP="00357F99">
            <w:pPr>
              <w:pStyle w:val="TAL"/>
              <w:tabs>
                <w:tab w:val="left" w:pos="2917"/>
              </w:tabs>
              <w:rPr>
                <w:ins w:id="477" w:author="Shiferaw, Y.W. (Yonatan)" w:date="2025-11-10T14:13:00Z"/>
                <w:lang w:val="en-US"/>
              </w:rPr>
            </w:pPr>
            <w:ins w:id="478" w:author="Shiferaw, Y.W. (Yonatan)" w:date="2025-11-10T17:25:00Z">
              <w:r>
                <w:rPr>
                  <w:lang w:val="en-US"/>
                </w:rPr>
                <w:t xml:space="preserve">The corresponding assigned correlation ID for the sample ID. </w:t>
              </w:r>
            </w:ins>
          </w:p>
        </w:tc>
      </w:tr>
    </w:tbl>
    <w:p w14:paraId="6889937F" w14:textId="77777777" w:rsidR="00907414" w:rsidRDefault="00907414" w:rsidP="005C6C9D">
      <w:pPr>
        <w:rPr>
          <w:ins w:id="479" w:author="Shiferaw, Y.W. (Yonatan)" w:date="2025-11-06T15:37:00Z"/>
          <w:lang w:val="en-US" w:eastAsia="zh-CN"/>
        </w:rPr>
      </w:pPr>
    </w:p>
    <w:p w14:paraId="1BB743D6" w14:textId="371170CF" w:rsidR="00907414" w:rsidRPr="00655806" w:rsidRDefault="00907414" w:rsidP="005C6C9D">
      <w:pPr>
        <w:rPr>
          <w:ins w:id="480" w:author="Shiferaw, Y.W. (Yonatan)" w:date="2025-11-06T15:38:00Z"/>
          <w:rFonts w:ascii="Arial" w:hAnsi="Arial"/>
          <w:sz w:val="24"/>
          <w:lang w:val="en-US" w:eastAsia="zh-CN"/>
        </w:rPr>
      </w:pPr>
      <w:ins w:id="481" w:author="Shiferaw, Y.W. (Yonatan)" w:date="2025-11-06T15:37:00Z">
        <w:r w:rsidRPr="00655806">
          <w:rPr>
            <w:rFonts w:ascii="Arial" w:hAnsi="Arial"/>
            <w:sz w:val="24"/>
            <w:lang w:val="en-US" w:eastAsia="zh-CN"/>
          </w:rPr>
          <w:t>7.</w:t>
        </w:r>
        <w:r w:rsidR="000E7FF7" w:rsidRPr="00655806">
          <w:rPr>
            <w:rFonts w:ascii="Arial" w:hAnsi="Arial"/>
            <w:sz w:val="24"/>
            <w:lang w:val="en-US" w:eastAsia="zh-CN"/>
          </w:rPr>
          <w:t>2</w:t>
        </w:r>
      </w:ins>
      <w:ins w:id="482" w:author="Shiferaw, Y.W. (Yonatan)" w:date="2025-11-06T15:38:00Z">
        <w:r w:rsidR="000E7FF7" w:rsidRPr="00655806">
          <w:rPr>
            <w:rFonts w:ascii="Arial" w:hAnsi="Arial"/>
            <w:sz w:val="24"/>
            <w:lang w:val="en-US" w:eastAsia="zh-CN"/>
          </w:rPr>
          <w:t>2.3.5</w:t>
        </w:r>
      </w:ins>
      <w:ins w:id="483" w:author="Shiferaw, Y.W. (Yonatan)" w:date="2025-11-06T15:40:00Z">
        <w:r w:rsidR="00655806">
          <w:rPr>
            <w:rFonts w:ascii="Arial" w:hAnsi="Arial"/>
            <w:sz w:val="24"/>
            <w:lang w:val="en-US" w:eastAsia="zh-CN"/>
          </w:rPr>
          <w:tab/>
        </w:r>
      </w:ins>
      <w:ins w:id="484" w:author="Shiferaw, Y.W. (Yonatan)" w:date="2025-11-06T15:38:00Z">
        <w:r w:rsidR="000E7FF7" w:rsidRPr="00655806">
          <w:rPr>
            <w:rFonts w:ascii="Arial" w:hAnsi="Arial"/>
            <w:sz w:val="24"/>
            <w:lang w:val="en-US" w:eastAsia="zh-CN"/>
          </w:rPr>
          <w:t>VFL training/inference initiation response</w:t>
        </w:r>
      </w:ins>
    </w:p>
    <w:p w14:paraId="4781B2C4" w14:textId="626BD069" w:rsidR="00064F92" w:rsidRPr="00064F92" w:rsidRDefault="00064F92" w:rsidP="00064F92">
      <w:pPr>
        <w:rPr>
          <w:ins w:id="485" w:author="Shiferaw, Y.W. (Yonatan)" w:date="2025-11-10T09:58:00Z"/>
          <w:lang w:val="en-US" w:eastAsia="ko-KR"/>
        </w:rPr>
      </w:pPr>
      <w:ins w:id="486" w:author="Shiferaw, Y.W. (Yonatan)" w:date="2025-11-10T09:58:00Z">
        <w:r w:rsidRPr="00064F92">
          <w:rPr>
            <w:lang w:val="en-US"/>
          </w:rPr>
          <w:t>Table </w:t>
        </w:r>
      </w:ins>
      <w:ins w:id="487" w:author="Shiferaw, Y.W. (Yonatan)" w:date="2025-11-10T10:00:00Z">
        <w:r w:rsidR="001A0A1F">
          <w:rPr>
            <w:lang w:val="en-US"/>
          </w:rPr>
          <w:t>7</w:t>
        </w:r>
      </w:ins>
      <w:ins w:id="488" w:author="Shiferaw, Y.W. (Yonatan)" w:date="2025-11-10T09:58:00Z">
        <w:r w:rsidRPr="00064F92">
          <w:rPr>
            <w:lang w:val="en-US"/>
          </w:rPr>
          <w:t>.</w:t>
        </w:r>
      </w:ins>
      <w:ins w:id="489" w:author="Shiferaw, Y.W. (Yonatan)" w:date="2025-11-10T10:00:00Z">
        <w:r w:rsidR="001A0A1F">
          <w:rPr>
            <w:lang w:val="en-US"/>
          </w:rPr>
          <w:t>22</w:t>
        </w:r>
      </w:ins>
      <w:ins w:id="490" w:author="Shiferaw, Y.W. (Yonatan)" w:date="2025-11-10T09:58:00Z">
        <w:r w:rsidRPr="00064F92">
          <w:rPr>
            <w:lang w:val="en-US"/>
          </w:rPr>
          <w:t>.</w:t>
        </w:r>
      </w:ins>
      <w:ins w:id="491" w:author="Shiferaw, Y.W. (Yonatan)" w:date="2025-11-10T10:00:00Z">
        <w:r w:rsidR="001A0A1F">
          <w:rPr>
            <w:lang w:val="en-US"/>
          </w:rPr>
          <w:t>3</w:t>
        </w:r>
      </w:ins>
      <w:ins w:id="492" w:author="Shiferaw, Y.W. (Yonatan)" w:date="2025-11-10T09:58:00Z">
        <w:r w:rsidRPr="00064F92">
          <w:rPr>
            <w:lang w:val="en-US"/>
          </w:rPr>
          <w:t>.</w:t>
        </w:r>
      </w:ins>
      <w:ins w:id="493" w:author="Shiferaw, Y.W. (Yonatan)" w:date="2025-11-10T10:00:00Z">
        <w:r w:rsidR="001A0A1F">
          <w:rPr>
            <w:lang w:val="en-US"/>
          </w:rPr>
          <w:t>5</w:t>
        </w:r>
      </w:ins>
      <w:ins w:id="494" w:author="Shiferaw, Y.W. (Yonatan)" w:date="2025-11-10T09:58:00Z">
        <w:r w:rsidRPr="00064F92">
          <w:rPr>
            <w:lang w:val="en-US"/>
          </w:rPr>
          <w:t xml:space="preserve">-1 describes information elements for the </w:t>
        </w:r>
      </w:ins>
      <w:ins w:id="495" w:author="Shiferaw, Y.W. (Yonatan)" w:date="2025-11-10T10:00:00Z">
        <w:r w:rsidR="00456A8F">
          <w:rPr>
            <w:lang w:val="en-US"/>
          </w:rPr>
          <w:t>VFL tr</w:t>
        </w:r>
      </w:ins>
      <w:ins w:id="496" w:author="Shiferaw, Y.W. (Yonatan)" w:date="2025-11-10T10:01:00Z">
        <w:r w:rsidR="00456A8F">
          <w:rPr>
            <w:lang w:val="en-US"/>
          </w:rPr>
          <w:t>aining/inference</w:t>
        </w:r>
        <w:r w:rsidR="003E379F">
          <w:rPr>
            <w:lang w:val="en-US"/>
          </w:rPr>
          <w:t xml:space="preserve"> initiation</w:t>
        </w:r>
      </w:ins>
      <w:ins w:id="497" w:author="Shiferaw, Y.W. (Yonatan)" w:date="2025-11-10T09:58:00Z">
        <w:r w:rsidRPr="00064F92">
          <w:rPr>
            <w:lang w:val="en-US"/>
          </w:rPr>
          <w:t xml:space="preserve"> response sent from </w:t>
        </w:r>
      </w:ins>
      <w:ins w:id="498" w:author="Shiferaw, Y.W. (Yonatan)" w:date="2025-11-10T11:52:00Z">
        <w:r w:rsidR="00F06592">
          <w:rPr>
            <w:lang w:val="en-US"/>
          </w:rPr>
          <w:t>the selected</w:t>
        </w:r>
      </w:ins>
      <w:ins w:id="499" w:author="Shiferaw, Y.W. (Yonatan)" w:date="2025-11-10T10:01:00Z">
        <w:r w:rsidR="003E379F">
          <w:rPr>
            <w:lang w:val="en-US"/>
          </w:rPr>
          <w:t xml:space="preserve"> VFL client</w:t>
        </w:r>
      </w:ins>
      <w:ins w:id="500" w:author="Shiferaw, Y.W. (Yonatan)" w:date="2025-11-10T11:52:00Z">
        <w:r w:rsidR="00F06592">
          <w:rPr>
            <w:lang w:val="en-US"/>
          </w:rPr>
          <w:t>(s)</w:t>
        </w:r>
      </w:ins>
      <w:ins w:id="501" w:author="Shiferaw, Y.W. (Yonatan)" w:date="2025-11-10T09:58:00Z">
        <w:r w:rsidRPr="00064F92">
          <w:rPr>
            <w:lang w:val="en-US"/>
          </w:rPr>
          <w:t xml:space="preserve"> to</w:t>
        </w:r>
        <w:r w:rsidRPr="00064F92">
          <w:rPr>
            <w:lang w:val="en-US" w:eastAsia="ko-KR"/>
          </w:rPr>
          <w:t xml:space="preserve"> </w:t>
        </w:r>
      </w:ins>
      <w:ins w:id="502" w:author="Shiferaw, Y.W. (Yonatan)" w:date="2025-11-10T11:52:00Z">
        <w:r w:rsidR="00F06592">
          <w:rPr>
            <w:lang w:val="en-US" w:eastAsia="ko-KR"/>
          </w:rPr>
          <w:t>the</w:t>
        </w:r>
      </w:ins>
      <w:ins w:id="503" w:author="Shiferaw, Y.W. (Yonatan)" w:date="2025-11-10T10:01:00Z">
        <w:r w:rsidR="003E379F">
          <w:rPr>
            <w:lang w:val="en-US" w:eastAsia="ko-KR"/>
          </w:rPr>
          <w:t xml:space="preserve"> AIMLE </w:t>
        </w:r>
      </w:ins>
      <w:ins w:id="504" w:author="Shiferaw, Y.W. (Yonatan)" w:date="2025-11-10T10:05:00Z">
        <w:r w:rsidR="0022297A">
          <w:rPr>
            <w:lang w:val="en-US" w:eastAsia="ko-KR"/>
          </w:rPr>
          <w:t>s</w:t>
        </w:r>
      </w:ins>
      <w:ins w:id="505" w:author="Shiferaw, Y.W. (Yonatan)" w:date="2025-11-10T10:01:00Z">
        <w:r w:rsidR="003E379F">
          <w:rPr>
            <w:lang w:val="en-US" w:eastAsia="ko-KR"/>
          </w:rPr>
          <w:t>erver.</w:t>
        </w:r>
      </w:ins>
    </w:p>
    <w:p w14:paraId="55B3DAE0" w14:textId="0C37DF7F" w:rsidR="00064F92" w:rsidRPr="00064F92" w:rsidRDefault="00064F92" w:rsidP="00064F92">
      <w:pPr>
        <w:pStyle w:val="TH"/>
        <w:rPr>
          <w:ins w:id="506" w:author="Shiferaw, Y.W. (Yonatan)" w:date="2025-11-10T09:58:00Z"/>
          <w:lang w:val="en-US"/>
        </w:rPr>
      </w:pPr>
      <w:ins w:id="507" w:author="Shiferaw, Y.W. (Yonatan)" w:date="2025-11-10T09:58:00Z">
        <w:r w:rsidRPr="00064F92">
          <w:rPr>
            <w:lang w:val="en-US"/>
          </w:rPr>
          <w:t>Table </w:t>
        </w:r>
      </w:ins>
      <w:ins w:id="508" w:author="Shiferaw, Y.W. (Yonatan)" w:date="2025-11-10T09:59:00Z">
        <w:r w:rsidRPr="00064F92">
          <w:rPr>
            <w:lang w:val="en-US"/>
          </w:rPr>
          <w:t>7</w:t>
        </w:r>
      </w:ins>
      <w:ins w:id="509" w:author="Shiferaw, Y.W. (Yonatan)" w:date="2025-11-10T09:58:00Z">
        <w:r w:rsidRPr="00064F92">
          <w:rPr>
            <w:lang w:val="en-US"/>
          </w:rPr>
          <w:t>.</w:t>
        </w:r>
      </w:ins>
      <w:ins w:id="510" w:author="Shiferaw, Y.W. (Yonatan)" w:date="2025-11-10T09:59:00Z">
        <w:r>
          <w:rPr>
            <w:lang w:val="en-US"/>
          </w:rPr>
          <w:t>22</w:t>
        </w:r>
      </w:ins>
      <w:ins w:id="511" w:author="Shiferaw, Y.W. (Yonatan)" w:date="2025-11-10T09:58:00Z">
        <w:r w:rsidRPr="00064F92">
          <w:rPr>
            <w:lang w:val="en-US"/>
          </w:rPr>
          <w:t>.</w:t>
        </w:r>
      </w:ins>
      <w:ins w:id="512" w:author="Shiferaw, Y.W. (Yonatan)" w:date="2025-11-10T09:59:00Z">
        <w:r>
          <w:rPr>
            <w:lang w:val="en-US"/>
          </w:rPr>
          <w:t>3</w:t>
        </w:r>
      </w:ins>
      <w:ins w:id="513" w:author="Shiferaw, Y.W. (Yonatan)" w:date="2025-11-10T09:58:00Z">
        <w:r w:rsidRPr="00064F92">
          <w:rPr>
            <w:lang w:val="en-US"/>
          </w:rPr>
          <w:t>.</w:t>
        </w:r>
      </w:ins>
      <w:ins w:id="514" w:author="Shiferaw, Y.W. (Yonatan)" w:date="2025-11-10T09:59:00Z">
        <w:r>
          <w:rPr>
            <w:lang w:val="en-US"/>
          </w:rPr>
          <w:t>5</w:t>
        </w:r>
      </w:ins>
      <w:ins w:id="515" w:author="Shiferaw, Y.W. (Yonatan)" w:date="2025-11-10T09:58:00Z">
        <w:r w:rsidRPr="00064F92">
          <w:rPr>
            <w:lang w:val="en-US"/>
          </w:rPr>
          <w:t xml:space="preserve">-1: </w:t>
        </w:r>
      </w:ins>
      <w:ins w:id="516" w:author="Shiferaw, Y.W. (Yonatan)" w:date="2025-11-10T09:59:00Z">
        <w:r>
          <w:rPr>
            <w:lang w:val="en-US"/>
          </w:rPr>
          <w:t>VFL training/inference initiation response</w:t>
        </w:r>
      </w:ins>
    </w:p>
    <w:tbl>
      <w:tblPr>
        <w:tblW w:w="8640" w:type="dxa"/>
        <w:jc w:val="center"/>
        <w:tblLayout w:type="fixed"/>
        <w:tblLook w:val="0000" w:firstRow="0" w:lastRow="0" w:firstColumn="0" w:lastColumn="0" w:noHBand="0" w:noVBand="0"/>
      </w:tblPr>
      <w:tblGrid>
        <w:gridCol w:w="2880"/>
        <w:gridCol w:w="1440"/>
        <w:gridCol w:w="4320"/>
      </w:tblGrid>
      <w:tr w:rsidR="00064F92" w:rsidRPr="00F477AF" w14:paraId="14EE6476" w14:textId="77777777" w:rsidTr="0072475D">
        <w:trPr>
          <w:jc w:val="center"/>
          <w:ins w:id="517" w:author="Shiferaw, Y.W. (Yonatan)" w:date="2025-11-10T09:58:00Z"/>
        </w:trPr>
        <w:tc>
          <w:tcPr>
            <w:tcW w:w="2880" w:type="dxa"/>
            <w:tcBorders>
              <w:top w:val="single" w:sz="4" w:space="0" w:color="000000"/>
              <w:left w:val="single" w:sz="4" w:space="0" w:color="000000"/>
              <w:bottom w:val="single" w:sz="4" w:space="0" w:color="000000"/>
            </w:tcBorders>
          </w:tcPr>
          <w:p w14:paraId="6FE09CC3" w14:textId="77777777" w:rsidR="00064F92" w:rsidRPr="00F477AF" w:rsidRDefault="00064F92" w:rsidP="0072475D">
            <w:pPr>
              <w:pStyle w:val="TAH"/>
              <w:rPr>
                <w:ins w:id="518" w:author="Shiferaw, Y.W. (Yonatan)" w:date="2025-11-10T09:58:00Z"/>
              </w:rPr>
            </w:pPr>
            <w:ins w:id="519" w:author="Shiferaw, Y.W. (Yonatan)" w:date="2025-11-10T09:58:00Z">
              <w:r w:rsidRPr="00F477AF">
                <w:t>Information element</w:t>
              </w:r>
            </w:ins>
          </w:p>
        </w:tc>
        <w:tc>
          <w:tcPr>
            <w:tcW w:w="1440" w:type="dxa"/>
            <w:tcBorders>
              <w:top w:val="single" w:sz="4" w:space="0" w:color="000000"/>
              <w:left w:val="single" w:sz="4" w:space="0" w:color="000000"/>
              <w:bottom w:val="single" w:sz="4" w:space="0" w:color="000000"/>
            </w:tcBorders>
          </w:tcPr>
          <w:p w14:paraId="16EAD96E" w14:textId="77777777" w:rsidR="00064F92" w:rsidRPr="00F477AF" w:rsidRDefault="00064F92" w:rsidP="0072475D">
            <w:pPr>
              <w:pStyle w:val="TAH"/>
              <w:rPr>
                <w:ins w:id="520" w:author="Shiferaw, Y.W. (Yonatan)" w:date="2025-11-10T09:58:00Z"/>
              </w:rPr>
            </w:pPr>
            <w:ins w:id="521" w:author="Shiferaw, Y.W. (Yonatan)" w:date="2025-11-10T09:58: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4AA41CB7" w14:textId="77777777" w:rsidR="00064F92" w:rsidRPr="00F477AF" w:rsidRDefault="00064F92" w:rsidP="0072475D">
            <w:pPr>
              <w:pStyle w:val="TAH"/>
              <w:rPr>
                <w:ins w:id="522" w:author="Shiferaw, Y.W. (Yonatan)" w:date="2025-11-10T09:58:00Z"/>
              </w:rPr>
            </w:pPr>
            <w:proofErr w:type="spellStart"/>
            <w:ins w:id="523" w:author="Shiferaw, Y.W. (Yonatan)" w:date="2025-11-10T09:58:00Z">
              <w:r w:rsidRPr="00F477AF">
                <w:t>Description</w:t>
              </w:r>
              <w:proofErr w:type="spellEnd"/>
            </w:ins>
          </w:p>
        </w:tc>
      </w:tr>
      <w:tr w:rsidR="00064F92" w:rsidRPr="00064F92" w14:paraId="0002FE62" w14:textId="77777777" w:rsidTr="0072475D">
        <w:trPr>
          <w:jc w:val="center"/>
          <w:ins w:id="524" w:author="Shiferaw, Y.W. (Yonatan)" w:date="2025-11-10T09:58:00Z"/>
        </w:trPr>
        <w:tc>
          <w:tcPr>
            <w:tcW w:w="2880" w:type="dxa"/>
            <w:tcBorders>
              <w:top w:val="single" w:sz="4" w:space="0" w:color="000000"/>
              <w:left w:val="single" w:sz="4" w:space="0" w:color="000000"/>
              <w:bottom w:val="single" w:sz="4" w:space="0" w:color="000000"/>
            </w:tcBorders>
          </w:tcPr>
          <w:p w14:paraId="1890BD64" w14:textId="77777777" w:rsidR="00064F92" w:rsidRPr="00F477AF" w:rsidRDefault="00064F92" w:rsidP="0072475D">
            <w:pPr>
              <w:pStyle w:val="TAL"/>
              <w:rPr>
                <w:ins w:id="525" w:author="Shiferaw, Y.W. (Yonatan)" w:date="2025-11-10T09:58:00Z"/>
              </w:rPr>
            </w:pPr>
            <w:proofErr w:type="spellStart"/>
            <w:ins w:id="526" w:author="Shiferaw, Y.W. (Yonatan)" w:date="2025-11-10T09:58:00Z">
              <w:r w:rsidRPr="00F477AF">
                <w:t>Successful</w:t>
              </w:r>
              <w:proofErr w:type="spellEnd"/>
              <w:r w:rsidRPr="00F477AF">
                <w:t xml:space="preserve"> response</w:t>
              </w:r>
              <w:r>
                <w:t xml:space="preserve"> </w:t>
              </w:r>
              <w:r>
                <w:rPr>
                  <w:lang w:eastAsia="ko-KR"/>
                </w:rPr>
                <w:t>(NOTE)</w:t>
              </w:r>
            </w:ins>
          </w:p>
        </w:tc>
        <w:tc>
          <w:tcPr>
            <w:tcW w:w="1440" w:type="dxa"/>
            <w:tcBorders>
              <w:top w:val="single" w:sz="4" w:space="0" w:color="000000"/>
              <w:left w:val="single" w:sz="4" w:space="0" w:color="000000"/>
              <w:bottom w:val="single" w:sz="4" w:space="0" w:color="000000"/>
            </w:tcBorders>
          </w:tcPr>
          <w:p w14:paraId="03BE537D" w14:textId="77777777" w:rsidR="00064F92" w:rsidRPr="00F477AF" w:rsidRDefault="00064F92" w:rsidP="0072475D">
            <w:pPr>
              <w:pStyle w:val="TAL"/>
              <w:jc w:val="center"/>
              <w:rPr>
                <w:ins w:id="527" w:author="Shiferaw, Y.W. (Yonatan)" w:date="2025-11-10T09:58:00Z"/>
              </w:rPr>
            </w:pPr>
            <w:ins w:id="528" w:author="Shiferaw, Y.W. (Yonatan)" w:date="2025-11-10T09:5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79591B1" w14:textId="77777777" w:rsidR="00064F92" w:rsidRPr="00064F92" w:rsidRDefault="00064F92" w:rsidP="0072475D">
            <w:pPr>
              <w:pStyle w:val="TAL"/>
              <w:rPr>
                <w:ins w:id="529" w:author="Shiferaw, Y.W. (Yonatan)" w:date="2025-11-10T09:58:00Z"/>
                <w:lang w:val="en-US"/>
              </w:rPr>
            </w:pPr>
            <w:ins w:id="530" w:author="Shiferaw, Y.W. (Yonatan)" w:date="2025-11-10T09:58:00Z">
              <w:r w:rsidRPr="00064F92">
                <w:rPr>
                  <w:lang w:val="en-US"/>
                </w:rPr>
                <w:t>Indicates that the request was successful.</w:t>
              </w:r>
            </w:ins>
          </w:p>
        </w:tc>
      </w:tr>
      <w:tr w:rsidR="00064F92" w:rsidRPr="00064F92" w14:paraId="5BE8217F" w14:textId="77777777" w:rsidTr="0072475D">
        <w:trPr>
          <w:jc w:val="center"/>
          <w:ins w:id="531" w:author="Shiferaw, Y.W. (Yonatan)" w:date="2025-11-10T09:58:00Z"/>
        </w:trPr>
        <w:tc>
          <w:tcPr>
            <w:tcW w:w="2880" w:type="dxa"/>
            <w:tcBorders>
              <w:top w:val="single" w:sz="4" w:space="0" w:color="000000"/>
              <w:left w:val="single" w:sz="4" w:space="0" w:color="000000"/>
              <w:bottom w:val="single" w:sz="4" w:space="0" w:color="000000"/>
            </w:tcBorders>
          </w:tcPr>
          <w:p w14:paraId="0DE5A93B" w14:textId="77777777" w:rsidR="00064F92" w:rsidRPr="00F477AF" w:rsidRDefault="00064F92" w:rsidP="0072475D">
            <w:pPr>
              <w:pStyle w:val="TAL"/>
              <w:rPr>
                <w:ins w:id="532" w:author="Shiferaw, Y.W. (Yonatan)" w:date="2025-11-10T09:58:00Z"/>
              </w:rPr>
            </w:pPr>
            <w:ins w:id="533" w:author="Shiferaw, Y.W. (Yonatan)" w:date="2025-11-10T09:58:00Z">
              <w:r w:rsidRPr="00F477AF">
                <w:t>Failure response</w:t>
              </w:r>
              <w:r>
                <w:t xml:space="preserve"> </w:t>
              </w:r>
              <w:r>
                <w:rPr>
                  <w:lang w:eastAsia="ko-KR"/>
                </w:rPr>
                <w:t>(NOTE)</w:t>
              </w:r>
            </w:ins>
          </w:p>
        </w:tc>
        <w:tc>
          <w:tcPr>
            <w:tcW w:w="1440" w:type="dxa"/>
            <w:tcBorders>
              <w:top w:val="single" w:sz="4" w:space="0" w:color="000000"/>
              <w:left w:val="single" w:sz="4" w:space="0" w:color="000000"/>
              <w:bottom w:val="single" w:sz="4" w:space="0" w:color="000000"/>
            </w:tcBorders>
          </w:tcPr>
          <w:p w14:paraId="3E99F5AE" w14:textId="77777777" w:rsidR="00064F92" w:rsidRPr="00F477AF" w:rsidRDefault="00064F92" w:rsidP="0072475D">
            <w:pPr>
              <w:pStyle w:val="TAL"/>
              <w:jc w:val="center"/>
              <w:rPr>
                <w:ins w:id="534" w:author="Shiferaw, Y.W. (Yonatan)" w:date="2025-11-10T09:58:00Z"/>
              </w:rPr>
            </w:pPr>
            <w:ins w:id="535" w:author="Shiferaw, Y.W. (Yonatan)" w:date="2025-11-10T09:5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372F32F" w14:textId="77777777" w:rsidR="00064F92" w:rsidRPr="00064F92" w:rsidRDefault="00064F92" w:rsidP="0072475D">
            <w:pPr>
              <w:pStyle w:val="TAL"/>
              <w:rPr>
                <w:ins w:id="536" w:author="Shiferaw, Y.W. (Yonatan)" w:date="2025-11-10T09:58:00Z"/>
                <w:lang w:val="en-US"/>
              </w:rPr>
            </w:pPr>
            <w:proofErr w:type="gramStart"/>
            <w:ins w:id="537" w:author="Shiferaw, Y.W. (Yonatan)" w:date="2025-11-10T09:58:00Z">
              <w:r w:rsidRPr="00064F92">
                <w:rPr>
                  <w:lang w:val="en-US"/>
                </w:rPr>
                <w:t>Indicates</w:t>
              </w:r>
              <w:proofErr w:type="gramEnd"/>
              <w:r w:rsidRPr="00064F92">
                <w:rPr>
                  <w:lang w:val="en-US"/>
                </w:rPr>
                <w:t xml:space="preserve"> that the request failed.</w:t>
              </w:r>
            </w:ins>
          </w:p>
        </w:tc>
      </w:tr>
      <w:tr w:rsidR="00064F92" w:rsidRPr="00F477AF" w14:paraId="5B7C1E30" w14:textId="77777777" w:rsidTr="0072475D">
        <w:trPr>
          <w:jc w:val="center"/>
          <w:ins w:id="538" w:author="Shiferaw, Y.W. (Yonatan)" w:date="2025-11-10T09:58:00Z"/>
        </w:trPr>
        <w:tc>
          <w:tcPr>
            <w:tcW w:w="2880" w:type="dxa"/>
            <w:tcBorders>
              <w:top w:val="single" w:sz="4" w:space="0" w:color="000000"/>
              <w:left w:val="single" w:sz="4" w:space="0" w:color="000000"/>
              <w:bottom w:val="single" w:sz="4" w:space="0" w:color="000000"/>
            </w:tcBorders>
          </w:tcPr>
          <w:p w14:paraId="7359F3A7" w14:textId="77777777" w:rsidR="00064F92" w:rsidRPr="00F477AF" w:rsidRDefault="00064F92" w:rsidP="0072475D">
            <w:pPr>
              <w:pStyle w:val="TAL"/>
              <w:rPr>
                <w:ins w:id="539" w:author="Shiferaw, Y.W. (Yonatan)" w:date="2025-11-10T09:58:00Z"/>
              </w:rPr>
            </w:pPr>
            <w:ins w:id="540" w:author="Shiferaw, Y.W. (Yonatan)" w:date="2025-11-10T09:58:00Z">
              <w:r w:rsidRPr="00F477AF">
                <w:t xml:space="preserve">&gt; </w:t>
              </w:r>
              <w:proofErr w:type="spellStart"/>
              <w:r w:rsidRPr="00F477AF">
                <w:t>Cause</w:t>
              </w:r>
              <w:proofErr w:type="spellEnd"/>
            </w:ins>
          </w:p>
        </w:tc>
        <w:tc>
          <w:tcPr>
            <w:tcW w:w="1440" w:type="dxa"/>
            <w:tcBorders>
              <w:top w:val="single" w:sz="4" w:space="0" w:color="000000"/>
              <w:left w:val="single" w:sz="4" w:space="0" w:color="000000"/>
              <w:bottom w:val="single" w:sz="4" w:space="0" w:color="000000"/>
            </w:tcBorders>
          </w:tcPr>
          <w:p w14:paraId="5CE54ACC" w14:textId="77777777" w:rsidR="00064F92" w:rsidRPr="00F477AF" w:rsidRDefault="00064F92" w:rsidP="0072475D">
            <w:pPr>
              <w:pStyle w:val="TAL"/>
              <w:jc w:val="center"/>
              <w:rPr>
                <w:ins w:id="541" w:author="Shiferaw, Y.W. (Yonatan)" w:date="2025-11-10T09:58:00Z"/>
              </w:rPr>
            </w:pPr>
            <w:ins w:id="542" w:author="Shiferaw, Y.W. (Yonatan)" w:date="2025-11-10T09:5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63735B22" w14:textId="77777777" w:rsidR="00064F92" w:rsidRPr="00F477AF" w:rsidRDefault="00064F92" w:rsidP="0072475D">
            <w:pPr>
              <w:pStyle w:val="TAL"/>
              <w:rPr>
                <w:ins w:id="543" w:author="Shiferaw, Y.W. (Yonatan)" w:date="2025-11-10T09:58:00Z"/>
              </w:rPr>
            </w:pPr>
            <w:proofErr w:type="spellStart"/>
            <w:ins w:id="544" w:author="Shiferaw, Y.W. (Yonatan)" w:date="2025-11-10T09:58:00Z">
              <w:r w:rsidRPr="00F477AF">
                <w:t>Indicates</w:t>
              </w:r>
              <w:proofErr w:type="spellEnd"/>
              <w:r w:rsidRPr="00F477AF">
                <w:t xml:space="preserve"> </w:t>
              </w:r>
              <w:proofErr w:type="spellStart"/>
              <w:r w:rsidRPr="00F477AF">
                <w:t>the</w:t>
              </w:r>
              <w:proofErr w:type="spellEnd"/>
              <w:r w:rsidRPr="00F477AF">
                <w:t xml:space="preserve"> failure </w:t>
              </w:r>
              <w:proofErr w:type="spellStart"/>
              <w:r w:rsidRPr="00F477AF">
                <w:t>cause</w:t>
              </w:r>
              <w:proofErr w:type="spellEnd"/>
              <w:r w:rsidRPr="00F477AF">
                <w:t>.</w:t>
              </w:r>
            </w:ins>
          </w:p>
        </w:tc>
      </w:tr>
      <w:tr w:rsidR="00064F92" w:rsidRPr="00064F92" w14:paraId="4413BD08" w14:textId="77777777" w:rsidTr="0072475D">
        <w:trPr>
          <w:jc w:val="center"/>
          <w:ins w:id="545" w:author="Shiferaw, Y.W. (Yonatan)" w:date="2025-11-10T09:58:00Z"/>
        </w:trPr>
        <w:tc>
          <w:tcPr>
            <w:tcW w:w="8640" w:type="dxa"/>
            <w:gridSpan w:val="3"/>
            <w:tcBorders>
              <w:top w:val="single" w:sz="4" w:space="0" w:color="000000"/>
              <w:left w:val="single" w:sz="4" w:space="0" w:color="000000"/>
              <w:bottom w:val="single" w:sz="4" w:space="0" w:color="000000"/>
              <w:right w:val="single" w:sz="4" w:space="0" w:color="000000"/>
            </w:tcBorders>
          </w:tcPr>
          <w:p w14:paraId="439EF46C" w14:textId="77777777" w:rsidR="00064F92" w:rsidRPr="00064F92" w:rsidRDefault="00064F92" w:rsidP="0072475D">
            <w:pPr>
              <w:pStyle w:val="TAN"/>
              <w:rPr>
                <w:ins w:id="546" w:author="Shiferaw, Y.W. (Yonatan)" w:date="2025-11-10T09:58:00Z"/>
                <w:lang w:val="en-US"/>
              </w:rPr>
            </w:pPr>
            <w:ins w:id="547" w:author="Shiferaw, Y.W. (Yonatan)" w:date="2025-11-10T09:58:00Z">
              <w:r w:rsidRPr="00064F92">
                <w:rPr>
                  <w:lang w:val="en-US"/>
                </w:rPr>
                <w:t>NOTE:</w:t>
              </w:r>
              <w:r w:rsidRPr="00064F92">
                <w:rPr>
                  <w:lang w:val="en-US"/>
                </w:rPr>
                <w:tab/>
                <w:t>One of these IEs shall be present in the message.</w:t>
              </w:r>
            </w:ins>
          </w:p>
        </w:tc>
      </w:tr>
    </w:tbl>
    <w:p w14:paraId="593E6891" w14:textId="77777777" w:rsidR="000E7FF7" w:rsidRDefault="000E7FF7" w:rsidP="005C6C9D">
      <w:pPr>
        <w:rPr>
          <w:ins w:id="548" w:author="Shiferaw, Y.W. (Yonatan)" w:date="2025-11-06T15:38:00Z"/>
          <w:lang w:val="en-US" w:eastAsia="zh-CN"/>
        </w:rPr>
      </w:pPr>
    </w:p>
    <w:p w14:paraId="0D760436" w14:textId="132C69E3" w:rsidR="00CD3D8D" w:rsidRPr="00655806" w:rsidRDefault="000E7FF7" w:rsidP="005C6C9D">
      <w:pPr>
        <w:rPr>
          <w:ins w:id="549" w:author="Shiferaw, Y.W. (Yonatan)" w:date="2025-11-06T15:30:00Z"/>
          <w:rFonts w:ascii="Arial" w:hAnsi="Arial"/>
          <w:sz w:val="24"/>
          <w:lang w:val="en-US" w:eastAsia="zh-CN"/>
        </w:rPr>
      </w:pPr>
      <w:ins w:id="550" w:author="Shiferaw, Y.W. (Yonatan)" w:date="2025-11-06T15:38:00Z">
        <w:r w:rsidRPr="00655806">
          <w:rPr>
            <w:rFonts w:ascii="Arial" w:hAnsi="Arial"/>
            <w:sz w:val="24"/>
            <w:lang w:val="en-US" w:eastAsia="zh-CN"/>
          </w:rPr>
          <w:t>7.22.3.6</w:t>
        </w:r>
      </w:ins>
      <w:ins w:id="551" w:author="Shiferaw, Y.W. (Yonatan)" w:date="2025-11-06T15:40:00Z">
        <w:r w:rsidR="00E62D9A">
          <w:rPr>
            <w:rFonts w:ascii="Arial" w:hAnsi="Arial"/>
            <w:sz w:val="24"/>
            <w:lang w:val="en-US" w:eastAsia="zh-CN"/>
          </w:rPr>
          <w:tab/>
        </w:r>
      </w:ins>
      <w:ins w:id="552" w:author="Shiferaw, Y.W. (Yonatan)" w:date="2025-11-06T15:38:00Z">
        <w:r w:rsidRPr="00655806">
          <w:rPr>
            <w:rFonts w:ascii="Arial" w:hAnsi="Arial"/>
            <w:sz w:val="24"/>
            <w:lang w:val="en-US" w:eastAsia="zh-CN"/>
          </w:rPr>
          <w:t xml:space="preserve">VFL </w:t>
        </w:r>
        <w:r w:rsidR="00655806" w:rsidRPr="00655806">
          <w:rPr>
            <w:rFonts w:ascii="Arial" w:hAnsi="Arial"/>
            <w:sz w:val="24"/>
            <w:lang w:val="en-US" w:eastAsia="zh-CN"/>
          </w:rPr>
          <w:t>training/inference response</w:t>
        </w:r>
      </w:ins>
    </w:p>
    <w:p w14:paraId="057433B5" w14:textId="20F02DBA" w:rsidR="004B0886" w:rsidRPr="00ED6569" w:rsidRDefault="004B0886" w:rsidP="004B0886">
      <w:pPr>
        <w:rPr>
          <w:ins w:id="553" w:author="Shiferaw, Y.W. (Yonatan)" w:date="2025-11-10T17:05:00Z"/>
          <w:lang w:val="en-US" w:eastAsia="ko-KR"/>
        </w:rPr>
      </w:pPr>
      <w:ins w:id="554" w:author="Shiferaw, Y.W. (Yonatan)" w:date="2025-11-10T17:05:00Z">
        <w:r w:rsidRPr="00ED6569">
          <w:rPr>
            <w:lang w:val="en-US"/>
          </w:rPr>
          <w:t>Table </w:t>
        </w:r>
        <w:r>
          <w:rPr>
            <w:lang w:val="en-US"/>
          </w:rPr>
          <w:t>7</w:t>
        </w:r>
        <w:r w:rsidRPr="00ED6569">
          <w:rPr>
            <w:lang w:val="en-US"/>
          </w:rPr>
          <w:t>.</w:t>
        </w:r>
        <w:r>
          <w:rPr>
            <w:lang w:val="en-US"/>
          </w:rPr>
          <w:t>22</w:t>
        </w:r>
        <w:r w:rsidRPr="00ED6569">
          <w:rPr>
            <w:lang w:val="en-US"/>
          </w:rPr>
          <w:t>.</w:t>
        </w:r>
        <w:r>
          <w:rPr>
            <w:lang w:val="en-US"/>
          </w:rPr>
          <w:t>3</w:t>
        </w:r>
        <w:r w:rsidRPr="00ED6569">
          <w:rPr>
            <w:lang w:val="en-US"/>
          </w:rPr>
          <w:t>.</w:t>
        </w:r>
      </w:ins>
      <w:ins w:id="555" w:author="Shiferaw, Y.W. (Yonatan)" w:date="2025-11-10T17:07:00Z">
        <w:r w:rsidR="00533127">
          <w:rPr>
            <w:lang w:val="en-US"/>
          </w:rPr>
          <w:t>6</w:t>
        </w:r>
      </w:ins>
      <w:ins w:id="556" w:author="Shiferaw, Y.W. (Yonatan)" w:date="2025-11-10T17:05:00Z">
        <w:r w:rsidRPr="00ED6569">
          <w:rPr>
            <w:lang w:val="en-US"/>
          </w:rPr>
          <w:t xml:space="preserve">-1 describes information elements for the </w:t>
        </w:r>
        <w:r>
          <w:rPr>
            <w:lang w:val="en-US"/>
          </w:rPr>
          <w:t>VFL training/inference</w:t>
        </w:r>
      </w:ins>
      <w:ins w:id="557" w:author="Shiferaw, Y.W. (Yonatan)" w:date="2025-11-10T17:07:00Z">
        <w:r w:rsidR="00213190">
          <w:rPr>
            <w:lang w:val="en-US"/>
          </w:rPr>
          <w:t xml:space="preserve"> response sent</w:t>
        </w:r>
      </w:ins>
      <w:ins w:id="558" w:author="Shiferaw, Y.W. (Yonatan)" w:date="2025-11-10T17:05:00Z">
        <w:r w:rsidRPr="00ED6569">
          <w:rPr>
            <w:lang w:val="en-US"/>
          </w:rPr>
          <w:t xml:space="preserve"> from the </w:t>
        </w:r>
        <w:r>
          <w:rPr>
            <w:lang w:val="en-US"/>
          </w:rPr>
          <w:t>AIMLE server</w:t>
        </w:r>
        <w:r w:rsidRPr="00ED6569">
          <w:rPr>
            <w:lang w:val="en-US"/>
          </w:rPr>
          <w:t xml:space="preserve"> to</w:t>
        </w:r>
        <w:r w:rsidRPr="00ED6569">
          <w:rPr>
            <w:lang w:val="en-US" w:eastAsia="ko-KR"/>
          </w:rPr>
          <w:t xml:space="preserve"> </w:t>
        </w:r>
        <w:r>
          <w:rPr>
            <w:lang w:val="en-US" w:eastAsia="ko-KR"/>
          </w:rPr>
          <w:t xml:space="preserve">the VFL </w:t>
        </w:r>
      </w:ins>
      <w:ins w:id="559" w:author="Shiferaw, Y.W. (Yonatan)" w:date="2025-11-10T17:07:00Z">
        <w:r w:rsidR="00213190">
          <w:rPr>
            <w:lang w:val="en-US" w:eastAsia="ko-KR"/>
          </w:rPr>
          <w:t>server</w:t>
        </w:r>
      </w:ins>
      <w:ins w:id="560" w:author="Shiferaw, Y.W. (Yonatan)" w:date="2025-11-10T17:05:00Z">
        <w:r w:rsidRPr="00ED6569">
          <w:rPr>
            <w:lang w:val="en-US" w:eastAsia="ko-KR"/>
          </w:rPr>
          <w:t>.</w:t>
        </w:r>
      </w:ins>
    </w:p>
    <w:p w14:paraId="3CB47FEA" w14:textId="24ACD376" w:rsidR="00533127" w:rsidRPr="00064F92" w:rsidRDefault="00533127" w:rsidP="00533127">
      <w:pPr>
        <w:pStyle w:val="TH"/>
        <w:rPr>
          <w:ins w:id="561" w:author="Shiferaw, Y.W. (Yonatan)" w:date="2025-11-10T17:07:00Z"/>
          <w:lang w:val="en-US"/>
        </w:rPr>
      </w:pPr>
      <w:ins w:id="562" w:author="Shiferaw, Y.W. (Yonatan)" w:date="2025-11-10T17:07:00Z">
        <w:r w:rsidRPr="00064F92">
          <w:rPr>
            <w:lang w:val="en-US"/>
          </w:rPr>
          <w:t>Table 7.</w:t>
        </w:r>
        <w:r>
          <w:rPr>
            <w:lang w:val="en-US"/>
          </w:rPr>
          <w:t>22</w:t>
        </w:r>
        <w:r w:rsidRPr="00064F92">
          <w:rPr>
            <w:lang w:val="en-US"/>
          </w:rPr>
          <w:t>.</w:t>
        </w:r>
        <w:r>
          <w:rPr>
            <w:lang w:val="en-US"/>
          </w:rPr>
          <w:t>3</w:t>
        </w:r>
        <w:r w:rsidRPr="00064F92">
          <w:rPr>
            <w:lang w:val="en-US"/>
          </w:rPr>
          <w:t>.</w:t>
        </w:r>
      </w:ins>
      <w:ins w:id="563" w:author="Shiferaw, Y.W. (Yonatan)" w:date="2025-11-10T17:22:00Z">
        <w:r w:rsidR="00B25B74">
          <w:rPr>
            <w:lang w:val="en-US"/>
          </w:rPr>
          <w:t>6</w:t>
        </w:r>
      </w:ins>
      <w:ins w:id="564" w:author="Shiferaw, Y.W. (Yonatan)" w:date="2025-11-10T17:07:00Z">
        <w:r w:rsidRPr="00064F92">
          <w:rPr>
            <w:lang w:val="en-US"/>
          </w:rPr>
          <w:t xml:space="preserve">-1: </w:t>
        </w:r>
        <w:r>
          <w:rPr>
            <w:lang w:val="en-US"/>
          </w:rPr>
          <w:t>VFL training/inference initiation response</w:t>
        </w:r>
      </w:ins>
    </w:p>
    <w:tbl>
      <w:tblPr>
        <w:tblW w:w="8640" w:type="dxa"/>
        <w:jc w:val="center"/>
        <w:tblLayout w:type="fixed"/>
        <w:tblLook w:val="0000" w:firstRow="0" w:lastRow="0" w:firstColumn="0" w:lastColumn="0" w:noHBand="0" w:noVBand="0"/>
      </w:tblPr>
      <w:tblGrid>
        <w:gridCol w:w="2880"/>
        <w:gridCol w:w="1440"/>
        <w:gridCol w:w="4320"/>
      </w:tblGrid>
      <w:tr w:rsidR="00533127" w:rsidRPr="00F477AF" w14:paraId="0313271C" w14:textId="77777777" w:rsidTr="0072475D">
        <w:trPr>
          <w:jc w:val="center"/>
          <w:ins w:id="565" w:author="Shiferaw, Y.W. (Yonatan)" w:date="2025-11-10T17:07:00Z"/>
        </w:trPr>
        <w:tc>
          <w:tcPr>
            <w:tcW w:w="2880" w:type="dxa"/>
            <w:tcBorders>
              <w:top w:val="single" w:sz="4" w:space="0" w:color="000000"/>
              <w:left w:val="single" w:sz="4" w:space="0" w:color="000000"/>
              <w:bottom w:val="single" w:sz="4" w:space="0" w:color="000000"/>
            </w:tcBorders>
          </w:tcPr>
          <w:p w14:paraId="739C132A" w14:textId="77777777" w:rsidR="00533127" w:rsidRPr="00F477AF" w:rsidRDefault="00533127" w:rsidP="0072475D">
            <w:pPr>
              <w:pStyle w:val="TAH"/>
              <w:rPr>
                <w:ins w:id="566" w:author="Shiferaw, Y.W. (Yonatan)" w:date="2025-11-10T17:07:00Z"/>
              </w:rPr>
            </w:pPr>
            <w:ins w:id="567" w:author="Shiferaw, Y.W. (Yonatan)" w:date="2025-11-10T17:07:00Z">
              <w:r w:rsidRPr="00F477AF">
                <w:t>Information element</w:t>
              </w:r>
            </w:ins>
          </w:p>
        </w:tc>
        <w:tc>
          <w:tcPr>
            <w:tcW w:w="1440" w:type="dxa"/>
            <w:tcBorders>
              <w:top w:val="single" w:sz="4" w:space="0" w:color="000000"/>
              <w:left w:val="single" w:sz="4" w:space="0" w:color="000000"/>
              <w:bottom w:val="single" w:sz="4" w:space="0" w:color="000000"/>
            </w:tcBorders>
          </w:tcPr>
          <w:p w14:paraId="45982652" w14:textId="77777777" w:rsidR="00533127" w:rsidRPr="00F477AF" w:rsidRDefault="00533127" w:rsidP="0072475D">
            <w:pPr>
              <w:pStyle w:val="TAH"/>
              <w:rPr>
                <w:ins w:id="568" w:author="Shiferaw, Y.W. (Yonatan)" w:date="2025-11-10T17:07:00Z"/>
              </w:rPr>
            </w:pPr>
            <w:ins w:id="569" w:author="Shiferaw, Y.W. (Yonatan)" w:date="2025-11-10T17:07: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7902FF90" w14:textId="77777777" w:rsidR="00533127" w:rsidRPr="00F477AF" w:rsidRDefault="00533127" w:rsidP="0072475D">
            <w:pPr>
              <w:pStyle w:val="TAH"/>
              <w:rPr>
                <w:ins w:id="570" w:author="Shiferaw, Y.W. (Yonatan)" w:date="2025-11-10T17:07:00Z"/>
              </w:rPr>
            </w:pPr>
            <w:proofErr w:type="spellStart"/>
            <w:ins w:id="571" w:author="Shiferaw, Y.W. (Yonatan)" w:date="2025-11-10T17:07:00Z">
              <w:r w:rsidRPr="00F477AF">
                <w:t>Description</w:t>
              </w:r>
              <w:proofErr w:type="spellEnd"/>
            </w:ins>
          </w:p>
        </w:tc>
      </w:tr>
      <w:tr w:rsidR="00533127" w:rsidRPr="00533127" w14:paraId="48B4F7F3" w14:textId="77777777" w:rsidTr="0072475D">
        <w:trPr>
          <w:jc w:val="center"/>
          <w:ins w:id="572" w:author="Shiferaw, Y.W. (Yonatan)" w:date="2025-11-10T17:07:00Z"/>
        </w:trPr>
        <w:tc>
          <w:tcPr>
            <w:tcW w:w="2880" w:type="dxa"/>
            <w:tcBorders>
              <w:top w:val="single" w:sz="4" w:space="0" w:color="000000"/>
              <w:left w:val="single" w:sz="4" w:space="0" w:color="000000"/>
              <w:bottom w:val="single" w:sz="4" w:space="0" w:color="000000"/>
            </w:tcBorders>
          </w:tcPr>
          <w:p w14:paraId="10D010F3" w14:textId="77777777" w:rsidR="00533127" w:rsidRPr="00F477AF" w:rsidRDefault="00533127" w:rsidP="0072475D">
            <w:pPr>
              <w:pStyle w:val="TAL"/>
              <w:rPr>
                <w:ins w:id="573" w:author="Shiferaw, Y.W. (Yonatan)" w:date="2025-11-10T17:07:00Z"/>
              </w:rPr>
            </w:pPr>
            <w:proofErr w:type="spellStart"/>
            <w:ins w:id="574" w:author="Shiferaw, Y.W. (Yonatan)" w:date="2025-11-10T17:07:00Z">
              <w:r w:rsidRPr="00F477AF">
                <w:t>Successful</w:t>
              </w:r>
              <w:proofErr w:type="spellEnd"/>
              <w:r w:rsidRPr="00F477AF">
                <w:t xml:space="preserve"> response</w:t>
              </w:r>
              <w:r>
                <w:t xml:space="preserve"> </w:t>
              </w:r>
              <w:r>
                <w:rPr>
                  <w:lang w:eastAsia="ko-KR"/>
                </w:rPr>
                <w:t>(NOTE)</w:t>
              </w:r>
            </w:ins>
          </w:p>
        </w:tc>
        <w:tc>
          <w:tcPr>
            <w:tcW w:w="1440" w:type="dxa"/>
            <w:tcBorders>
              <w:top w:val="single" w:sz="4" w:space="0" w:color="000000"/>
              <w:left w:val="single" w:sz="4" w:space="0" w:color="000000"/>
              <w:bottom w:val="single" w:sz="4" w:space="0" w:color="000000"/>
            </w:tcBorders>
          </w:tcPr>
          <w:p w14:paraId="19270177" w14:textId="77777777" w:rsidR="00533127" w:rsidRPr="00F477AF" w:rsidRDefault="00533127" w:rsidP="0072475D">
            <w:pPr>
              <w:pStyle w:val="TAL"/>
              <w:jc w:val="center"/>
              <w:rPr>
                <w:ins w:id="575" w:author="Shiferaw, Y.W. (Yonatan)" w:date="2025-11-10T17:07:00Z"/>
              </w:rPr>
            </w:pPr>
            <w:ins w:id="576" w:author="Shiferaw, Y.W. (Yonatan)" w:date="2025-11-10T17:07: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086FEBC7" w14:textId="77777777" w:rsidR="00533127" w:rsidRPr="00064F92" w:rsidRDefault="00533127" w:rsidP="0072475D">
            <w:pPr>
              <w:pStyle w:val="TAL"/>
              <w:rPr>
                <w:ins w:id="577" w:author="Shiferaw, Y.W. (Yonatan)" w:date="2025-11-10T17:07:00Z"/>
                <w:lang w:val="en-US"/>
              </w:rPr>
            </w:pPr>
            <w:ins w:id="578" w:author="Shiferaw, Y.W. (Yonatan)" w:date="2025-11-10T17:07:00Z">
              <w:r w:rsidRPr="00064F92">
                <w:rPr>
                  <w:lang w:val="en-US"/>
                </w:rPr>
                <w:t>Indicates that the request was successful.</w:t>
              </w:r>
            </w:ins>
          </w:p>
        </w:tc>
      </w:tr>
      <w:tr w:rsidR="00DA0667" w:rsidRPr="00533127" w14:paraId="2B88DC77" w14:textId="77777777" w:rsidTr="0072475D">
        <w:trPr>
          <w:jc w:val="center"/>
          <w:ins w:id="579" w:author="Shiferaw, Y.W. (Yonatan)" w:date="2025-11-10T17:07:00Z"/>
        </w:trPr>
        <w:tc>
          <w:tcPr>
            <w:tcW w:w="2880" w:type="dxa"/>
            <w:tcBorders>
              <w:top w:val="single" w:sz="4" w:space="0" w:color="000000"/>
              <w:left w:val="single" w:sz="4" w:space="0" w:color="000000"/>
              <w:bottom w:val="single" w:sz="4" w:space="0" w:color="000000"/>
            </w:tcBorders>
          </w:tcPr>
          <w:p w14:paraId="759AF9D4" w14:textId="0D3F3DAE" w:rsidR="00DA0667" w:rsidRPr="00F477AF" w:rsidRDefault="006C1809" w:rsidP="0072475D">
            <w:pPr>
              <w:pStyle w:val="TAL"/>
              <w:rPr>
                <w:ins w:id="580" w:author="Shiferaw, Y.W. (Yonatan)" w:date="2025-11-10T17:07:00Z"/>
              </w:rPr>
            </w:pPr>
            <w:ins w:id="581" w:author="Shiferaw, Y.W. (Yonatan)" w:date="2025-11-10T17:16:00Z">
              <w:r>
                <w:t xml:space="preserve">&gt; </w:t>
              </w:r>
            </w:ins>
            <w:proofErr w:type="spellStart"/>
            <w:ins w:id="582" w:author="Shiferaw, Y.W. (Yonatan)" w:date="2025-11-10T17:12:00Z">
              <w:r w:rsidR="00D45F54">
                <w:t>Selected</w:t>
              </w:r>
              <w:proofErr w:type="spellEnd"/>
              <w:r w:rsidR="00D45F54">
                <w:t xml:space="preserve"> VFL client</w:t>
              </w:r>
              <w:r w:rsidR="003C0BB9">
                <w:t>(s)</w:t>
              </w:r>
            </w:ins>
          </w:p>
        </w:tc>
        <w:tc>
          <w:tcPr>
            <w:tcW w:w="1440" w:type="dxa"/>
            <w:tcBorders>
              <w:top w:val="single" w:sz="4" w:space="0" w:color="000000"/>
              <w:left w:val="single" w:sz="4" w:space="0" w:color="000000"/>
              <w:bottom w:val="single" w:sz="4" w:space="0" w:color="000000"/>
            </w:tcBorders>
          </w:tcPr>
          <w:p w14:paraId="556F3905" w14:textId="0E470147" w:rsidR="00DA0667" w:rsidRPr="00F477AF" w:rsidRDefault="003C0BB9" w:rsidP="0072475D">
            <w:pPr>
              <w:pStyle w:val="TAL"/>
              <w:jc w:val="center"/>
              <w:rPr>
                <w:ins w:id="583" w:author="Shiferaw, Y.W. (Yonatan)" w:date="2025-11-10T17:07:00Z"/>
              </w:rPr>
            </w:pPr>
            <w:ins w:id="584" w:author="Shiferaw, Y.W. (Yonatan)" w:date="2025-11-10T17:12:00Z">
              <w:r>
                <w:t>M</w:t>
              </w:r>
            </w:ins>
          </w:p>
        </w:tc>
        <w:tc>
          <w:tcPr>
            <w:tcW w:w="4320" w:type="dxa"/>
            <w:tcBorders>
              <w:top w:val="single" w:sz="4" w:space="0" w:color="000000"/>
              <w:left w:val="single" w:sz="4" w:space="0" w:color="000000"/>
              <w:bottom w:val="single" w:sz="4" w:space="0" w:color="000000"/>
              <w:right w:val="single" w:sz="4" w:space="0" w:color="000000"/>
            </w:tcBorders>
          </w:tcPr>
          <w:p w14:paraId="26EB4A29" w14:textId="7A13247A" w:rsidR="00DA0667" w:rsidRPr="00064F92" w:rsidRDefault="00D62FF7" w:rsidP="0072475D">
            <w:pPr>
              <w:pStyle w:val="TAL"/>
              <w:rPr>
                <w:ins w:id="585" w:author="Shiferaw, Y.W. (Yonatan)" w:date="2025-11-10T17:07:00Z"/>
                <w:lang w:val="en-US"/>
              </w:rPr>
            </w:pPr>
            <w:ins w:id="586" w:author="Shiferaw, Y.W. (Yonatan)" w:date="2025-11-10T17:12:00Z">
              <w:r w:rsidRPr="00D62FF7">
                <w:rPr>
                  <w:lang w:val="en-US"/>
                </w:rPr>
                <w:t xml:space="preserve">List of </w:t>
              </w:r>
            </w:ins>
            <w:ins w:id="587" w:author="Shiferaw, Y.W. (Yonatan)" w:date="2025-11-10T17:25:00Z">
              <w:r w:rsidR="00357F99">
                <w:rPr>
                  <w:lang w:val="en-US"/>
                </w:rPr>
                <w:t>selected</w:t>
              </w:r>
            </w:ins>
            <w:ins w:id="588" w:author="Shiferaw, Y.W. (Yonatan)" w:date="2025-11-10T17:12:00Z">
              <w:r w:rsidRPr="00D62FF7">
                <w:rPr>
                  <w:lang w:val="en-US"/>
                </w:rPr>
                <w:t xml:space="preserve"> </w:t>
              </w:r>
            </w:ins>
            <w:ins w:id="589" w:author="Shiferaw, Y.W. (Yonatan)" w:date="2025-11-10T17:25:00Z">
              <w:r w:rsidR="00357F99">
                <w:rPr>
                  <w:lang w:val="en-US"/>
                </w:rPr>
                <w:t>VFL client</w:t>
              </w:r>
            </w:ins>
            <w:ins w:id="590" w:author="Shiferaw, Y.W. (Yonatan)" w:date="2025-11-10T17:12:00Z">
              <w:r w:rsidRPr="00D62FF7">
                <w:rPr>
                  <w:lang w:val="en-US"/>
                </w:rPr>
                <w:t>(s). Each element includes the information described below.</w:t>
              </w:r>
            </w:ins>
          </w:p>
        </w:tc>
      </w:tr>
      <w:tr w:rsidR="00DA0667" w:rsidRPr="00533127" w14:paraId="16E89DB3" w14:textId="77777777" w:rsidTr="0072475D">
        <w:trPr>
          <w:jc w:val="center"/>
          <w:ins w:id="591" w:author="Shiferaw, Y.W. (Yonatan)" w:date="2025-11-10T17:08:00Z"/>
        </w:trPr>
        <w:tc>
          <w:tcPr>
            <w:tcW w:w="2880" w:type="dxa"/>
            <w:tcBorders>
              <w:top w:val="single" w:sz="4" w:space="0" w:color="000000"/>
              <w:left w:val="single" w:sz="4" w:space="0" w:color="000000"/>
              <w:bottom w:val="single" w:sz="4" w:space="0" w:color="000000"/>
            </w:tcBorders>
          </w:tcPr>
          <w:p w14:paraId="04A097D1" w14:textId="45922D9C" w:rsidR="00DA0667" w:rsidRPr="00D62FF7" w:rsidRDefault="00D62FF7" w:rsidP="0072475D">
            <w:pPr>
              <w:pStyle w:val="TAL"/>
              <w:rPr>
                <w:ins w:id="592" w:author="Shiferaw, Y.W. (Yonatan)" w:date="2025-11-10T17:08:00Z"/>
                <w:lang w:val="en-US"/>
              </w:rPr>
            </w:pPr>
            <w:ins w:id="593" w:author="Shiferaw, Y.W. (Yonatan)" w:date="2025-11-10T17:13:00Z">
              <w:r>
                <w:rPr>
                  <w:lang w:val="en-US"/>
                </w:rPr>
                <w:t>&gt;</w:t>
              </w:r>
            </w:ins>
            <w:ins w:id="594" w:author="Shiferaw, Y.W. (Yonatan)" w:date="2025-11-10T17:16:00Z">
              <w:r w:rsidR="00D73671">
                <w:rPr>
                  <w:lang w:val="en-US"/>
                </w:rPr>
                <w:t>&gt;</w:t>
              </w:r>
            </w:ins>
            <w:ins w:id="595" w:author="Shiferaw, Y.W. (Yonatan)" w:date="2025-11-10T17:13:00Z">
              <w:r>
                <w:rPr>
                  <w:lang w:val="en-US"/>
                </w:rPr>
                <w:t xml:space="preserve"> Selected </w:t>
              </w:r>
              <w:r w:rsidR="00124B68">
                <w:rPr>
                  <w:lang w:val="en-US"/>
                </w:rPr>
                <w:t>VFL client identifier</w:t>
              </w:r>
            </w:ins>
          </w:p>
        </w:tc>
        <w:tc>
          <w:tcPr>
            <w:tcW w:w="1440" w:type="dxa"/>
            <w:tcBorders>
              <w:top w:val="single" w:sz="4" w:space="0" w:color="000000"/>
              <w:left w:val="single" w:sz="4" w:space="0" w:color="000000"/>
              <w:bottom w:val="single" w:sz="4" w:space="0" w:color="000000"/>
            </w:tcBorders>
          </w:tcPr>
          <w:p w14:paraId="1FECDE61" w14:textId="679FBDC1" w:rsidR="00DA0667" w:rsidRPr="00D62FF7" w:rsidRDefault="00124B68" w:rsidP="0072475D">
            <w:pPr>
              <w:pStyle w:val="TAL"/>
              <w:jc w:val="center"/>
              <w:rPr>
                <w:ins w:id="596" w:author="Shiferaw, Y.W. (Yonatan)" w:date="2025-11-10T17:08:00Z"/>
                <w:lang w:val="en-US"/>
              </w:rPr>
            </w:pPr>
            <w:ins w:id="597" w:author="Shiferaw, Y.W. (Yonatan)" w:date="2025-11-10T17:13: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5D1C0495" w14:textId="59968687" w:rsidR="00DA0667" w:rsidRPr="00064F92" w:rsidRDefault="00124B68" w:rsidP="0072475D">
            <w:pPr>
              <w:pStyle w:val="TAL"/>
              <w:rPr>
                <w:ins w:id="598" w:author="Shiferaw, Y.W. (Yonatan)" w:date="2025-11-10T17:08:00Z"/>
                <w:lang w:val="en-US"/>
              </w:rPr>
            </w:pPr>
            <w:ins w:id="599" w:author="Shiferaw, Y.W. (Yonatan)" w:date="2025-11-10T17:13:00Z">
              <w:r w:rsidRPr="00124B68">
                <w:rPr>
                  <w:lang w:val="en-US"/>
                </w:rPr>
                <w:t xml:space="preserve">List of </w:t>
              </w:r>
            </w:ins>
            <w:ins w:id="600" w:author="Shiferaw, Y.W. (Yonatan)" w:date="2025-11-10T17:14:00Z">
              <w:r w:rsidR="00B44CFD">
                <w:rPr>
                  <w:lang w:val="en-US"/>
                </w:rPr>
                <w:t>selected</w:t>
              </w:r>
            </w:ins>
            <w:ins w:id="601" w:author="Shiferaw, Y.W. (Yonatan)" w:date="2025-11-10T17:13:00Z">
              <w:r w:rsidRPr="00124B68">
                <w:rPr>
                  <w:lang w:val="en-US"/>
                </w:rPr>
                <w:t xml:space="preserve"> </w:t>
              </w:r>
            </w:ins>
            <w:ins w:id="602" w:author="Shiferaw, Y.W. (Yonatan)" w:date="2025-11-10T17:14:00Z">
              <w:r w:rsidR="00B44CFD">
                <w:rPr>
                  <w:lang w:val="en-US"/>
                </w:rPr>
                <w:t>VFL client(s)</w:t>
              </w:r>
            </w:ins>
            <w:ins w:id="603" w:author="Shiferaw, Y.W. (Yonatan)" w:date="2025-11-10T17:13:00Z">
              <w:r w:rsidRPr="00124B68">
                <w:rPr>
                  <w:lang w:val="en-US"/>
                </w:rPr>
                <w:t>. Each element includes the information described below.</w:t>
              </w:r>
            </w:ins>
          </w:p>
        </w:tc>
      </w:tr>
      <w:tr w:rsidR="00DA0667" w:rsidRPr="00533127" w14:paraId="25AFD5C5" w14:textId="77777777" w:rsidTr="0072475D">
        <w:trPr>
          <w:jc w:val="center"/>
          <w:ins w:id="604" w:author="Shiferaw, Y.W. (Yonatan)" w:date="2025-11-10T17:08:00Z"/>
        </w:trPr>
        <w:tc>
          <w:tcPr>
            <w:tcW w:w="2880" w:type="dxa"/>
            <w:tcBorders>
              <w:top w:val="single" w:sz="4" w:space="0" w:color="000000"/>
              <w:left w:val="single" w:sz="4" w:space="0" w:color="000000"/>
              <w:bottom w:val="single" w:sz="4" w:space="0" w:color="000000"/>
            </w:tcBorders>
          </w:tcPr>
          <w:p w14:paraId="24CD7260" w14:textId="40D62DE1" w:rsidR="00DA0667" w:rsidRPr="00D62FF7" w:rsidRDefault="00B44CFD" w:rsidP="0072475D">
            <w:pPr>
              <w:pStyle w:val="TAL"/>
              <w:rPr>
                <w:ins w:id="605" w:author="Shiferaw, Y.W. (Yonatan)" w:date="2025-11-10T17:08:00Z"/>
                <w:lang w:val="en-US"/>
              </w:rPr>
            </w:pPr>
            <w:ins w:id="606" w:author="Shiferaw, Y.W. (Yonatan)" w:date="2025-11-10T17:14:00Z">
              <w:r>
                <w:rPr>
                  <w:lang w:val="en-US"/>
                </w:rPr>
                <w:t>&gt;</w:t>
              </w:r>
            </w:ins>
            <w:ins w:id="607" w:author="Shiferaw, Y.W. (Yonatan)" w:date="2025-11-10T17:17:00Z">
              <w:r w:rsidR="00D73671">
                <w:rPr>
                  <w:lang w:val="en-US"/>
                </w:rPr>
                <w:t>&gt;</w:t>
              </w:r>
            </w:ins>
            <w:ins w:id="608" w:author="Shiferaw, Y.W. (Yonatan)" w:date="2025-11-10T17:14:00Z">
              <w:r>
                <w:rPr>
                  <w:lang w:val="en-US"/>
                </w:rPr>
                <w:t xml:space="preserve"> </w:t>
              </w:r>
              <w:r w:rsidR="00FE1FD1">
                <w:rPr>
                  <w:lang w:val="en-US"/>
                </w:rPr>
                <w:t>Selected Feature ID</w:t>
              </w:r>
            </w:ins>
          </w:p>
        </w:tc>
        <w:tc>
          <w:tcPr>
            <w:tcW w:w="1440" w:type="dxa"/>
            <w:tcBorders>
              <w:top w:val="single" w:sz="4" w:space="0" w:color="000000"/>
              <w:left w:val="single" w:sz="4" w:space="0" w:color="000000"/>
              <w:bottom w:val="single" w:sz="4" w:space="0" w:color="000000"/>
            </w:tcBorders>
          </w:tcPr>
          <w:p w14:paraId="78A99361" w14:textId="08CCC053" w:rsidR="00DA0667" w:rsidRPr="00D62FF7" w:rsidRDefault="00B44CFD" w:rsidP="0072475D">
            <w:pPr>
              <w:pStyle w:val="TAL"/>
              <w:jc w:val="center"/>
              <w:rPr>
                <w:ins w:id="609" w:author="Shiferaw, Y.W. (Yonatan)" w:date="2025-11-10T17:08:00Z"/>
                <w:lang w:val="en-US"/>
              </w:rPr>
            </w:pPr>
            <w:ins w:id="610" w:author="Shiferaw, Y.W. (Yonatan)" w:date="2025-11-10T17:14: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1C87ED85" w14:textId="1BC38D89" w:rsidR="00DA0667" w:rsidRPr="00064F92" w:rsidRDefault="00FE1FD1" w:rsidP="0072475D">
            <w:pPr>
              <w:pStyle w:val="TAL"/>
              <w:rPr>
                <w:ins w:id="611" w:author="Shiferaw, Y.W. (Yonatan)" w:date="2025-11-10T17:08:00Z"/>
                <w:lang w:val="en-US"/>
              </w:rPr>
            </w:pPr>
            <w:ins w:id="612" w:author="Shiferaw, Y.W. (Yonatan)" w:date="2025-11-10T17:14:00Z">
              <w:r>
                <w:rPr>
                  <w:lang w:val="en-US"/>
                </w:rPr>
                <w:t xml:space="preserve">The selected feature ID </w:t>
              </w:r>
            </w:ins>
            <w:ins w:id="613" w:author="Shiferaw, Y.W. (Yonatan)" w:date="2025-11-10T17:15:00Z">
              <w:r>
                <w:rPr>
                  <w:lang w:val="en-US"/>
                </w:rPr>
                <w:t xml:space="preserve">for the VFL client. </w:t>
              </w:r>
            </w:ins>
          </w:p>
        </w:tc>
      </w:tr>
      <w:tr w:rsidR="006C1809" w:rsidRPr="00533127" w14:paraId="29EB041D" w14:textId="77777777" w:rsidTr="0072475D">
        <w:trPr>
          <w:jc w:val="center"/>
          <w:ins w:id="614" w:author="Shiferaw, Y.W. (Yonatan)" w:date="2025-11-10T17:16:00Z"/>
        </w:trPr>
        <w:tc>
          <w:tcPr>
            <w:tcW w:w="2880" w:type="dxa"/>
            <w:tcBorders>
              <w:top w:val="single" w:sz="4" w:space="0" w:color="000000"/>
              <w:left w:val="single" w:sz="4" w:space="0" w:color="000000"/>
              <w:bottom w:val="single" w:sz="4" w:space="0" w:color="000000"/>
            </w:tcBorders>
          </w:tcPr>
          <w:p w14:paraId="16E21D85" w14:textId="50988488" w:rsidR="006C1809" w:rsidRDefault="00D73671" w:rsidP="0072475D">
            <w:pPr>
              <w:pStyle w:val="TAL"/>
              <w:rPr>
                <w:ins w:id="615" w:author="Shiferaw, Y.W. (Yonatan)" w:date="2025-11-10T17:16:00Z"/>
                <w:lang w:val="en-US"/>
              </w:rPr>
            </w:pPr>
            <w:ins w:id="616" w:author="Shiferaw, Y.W. (Yonatan)" w:date="2025-11-10T17:17:00Z">
              <w:r>
                <w:rPr>
                  <w:lang w:val="en-US"/>
                </w:rPr>
                <w:t xml:space="preserve">&gt; Selected </w:t>
              </w:r>
            </w:ins>
            <w:ins w:id="617" w:author="Shiferaw, Y.W. (Yonatan)" w:date="2025-11-10T17:18:00Z">
              <w:r w:rsidR="001D77E2">
                <w:rPr>
                  <w:lang w:val="en-US"/>
                </w:rPr>
                <w:t>sample list</w:t>
              </w:r>
            </w:ins>
          </w:p>
        </w:tc>
        <w:tc>
          <w:tcPr>
            <w:tcW w:w="1440" w:type="dxa"/>
            <w:tcBorders>
              <w:top w:val="single" w:sz="4" w:space="0" w:color="000000"/>
              <w:left w:val="single" w:sz="4" w:space="0" w:color="000000"/>
              <w:bottom w:val="single" w:sz="4" w:space="0" w:color="000000"/>
            </w:tcBorders>
          </w:tcPr>
          <w:p w14:paraId="7B933D72" w14:textId="6588053C" w:rsidR="006C1809" w:rsidRDefault="00CA1414" w:rsidP="0072475D">
            <w:pPr>
              <w:pStyle w:val="TAL"/>
              <w:jc w:val="center"/>
              <w:rPr>
                <w:ins w:id="618" w:author="Shiferaw, Y.W. (Yonatan)" w:date="2025-11-10T17:16:00Z"/>
                <w:lang w:val="en-US"/>
              </w:rPr>
            </w:pPr>
            <w:ins w:id="619" w:author="Shiferaw, Y.W. (Yonatan)" w:date="2025-11-10T17:18: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5AA93F37" w14:textId="0AC8BAE0" w:rsidR="006C1809" w:rsidRDefault="00CA1414" w:rsidP="0072475D">
            <w:pPr>
              <w:pStyle w:val="TAL"/>
              <w:rPr>
                <w:ins w:id="620" w:author="Shiferaw, Y.W. (Yonatan)" w:date="2025-11-10T17:16:00Z"/>
                <w:lang w:val="en-US"/>
              </w:rPr>
            </w:pPr>
            <w:ins w:id="621" w:author="Shiferaw, Y.W. (Yonatan)" w:date="2025-11-10T17:18:00Z">
              <w:r>
                <w:rPr>
                  <w:lang w:val="en-US"/>
                </w:rPr>
                <w:t xml:space="preserve">List of the selected samples for the VFL task. </w:t>
              </w:r>
              <w:r w:rsidR="003B39B2">
                <w:rPr>
                  <w:lang w:val="en-US"/>
                </w:rPr>
                <w:t>Each element in</w:t>
              </w:r>
            </w:ins>
            <w:ins w:id="622" w:author="Shiferaw, Y.W. (Yonatan)" w:date="2025-11-10T17:19:00Z">
              <w:r w:rsidR="003B39B2">
                <w:rPr>
                  <w:lang w:val="en-US"/>
                </w:rPr>
                <w:t>cludes the information described below.</w:t>
              </w:r>
            </w:ins>
          </w:p>
        </w:tc>
      </w:tr>
      <w:tr w:rsidR="00D73671" w:rsidRPr="00533127" w14:paraId="36AF12C7" w14:textId="77777777" w:rsidTr="0072475D">
        <w:trPr>
          <w:jc w:val="center"/>
          <w:ins w:id="623" w:author="Shiferaw, Y.W. (Yonatan)" w:date="2025-11-10T17:17:00Z"/>
        </w:trPr>
        <w:tc>
          <w:tcPr>
            <w:tcW w:w="2880" w:type="dxa"/>
            <w:tcBorders>
              <w:top w:val="single" w:sz="4" w:space="0" w:color="000000"/>
              <w:left w:val="single" w:sz="4" w:space="0" w:color="000000"/>
              <w:bottom w:val="single" w:sz="4" w:space="0" w:color="000000"/>
            </w:tcBorders>
          </w:tcPr>
          <w:p w14:paraId="117191E9" w14:textId="338D3B2A" w:rsidR="00D73671" w:rsidRDefault="003B39B2" w:rsidP="0072475D">
            <w:pPr>
              <w:pStyle w:val="TAL"/>
              <w:rPr>
                <w:ins w:id="624" w:author="Shiferaw, Y.W. (Yonatan)" w:date="2025-11-10T17:17:00Z"/>
                <w:lang w:val="en-US"/>
              </w:rPr>
            </w:pPr>
            <w:ins w:id="625" w:author="Shiferaw, Y.W. (Yonatan)" w:date="2025-11-10T17:19:00Z">
              <w:r>
                <w:rPr>
                  <w:lang w:val="en-US"/>
                </w:rPr>
                <w:t>&gt;</w:t>
              </w:r>
            </w:ins>
            <w:ins w:id="626" w:author="Shiferaw, Y.W. (Yonatan)" w:date="2025-11-10T17:21:00Z">
              <w:r w:rsidR="00B25B74">
                <w:rPr>
                  <w:lang w:val="en-US"/>
                </w:rPr>
                <w:t>&gt;</w:t>
              </w:r>
            </w:ins>
            <w:ins w:id="627" w:author="Shiferaw, Y.W. (Yonatan)" w:date="2025-11-10T17:19:00Z">
              <w:r>
                <w:rPr>
                  <w:lang w:val="en-US"/>
                </w:rPr>
                <w:t xml:space="preserve"> </w:t>
              </w:r>
              <w:r w:rsidR="00131913">
                <w:rPr>
                  <w:lang w:val="en-US"/>
                </w:rPr>
                <w:t>sample ID</w:t>
              </w:r>
            </w:ins>
          </w:p>
        </w:tc>
        <w:tc>
          <w:tcPr>
            <w:tcW w:w="1440" w:type="dxa"/>
            <w:tcBorders>
              <w:top w:val="single" w:sz="4" w:space="0" w:color="000000"/>
              <w:left w:val="single" w:sz="4" w:space="0" w:color="000000"/>
              <w:bottom w:val="single" w:sz="4" w:space="0" w:color="000000"/>
            </w:tcBorders>
          </w:tcPr>
          <w:p w14:paraId="4CF74B6B" w14:textId="0D05680A" w:rsidR="00D73671" w:rsidRDefault="00D93744" w:rsidP="0072475D">
            <w:pPr>
              <w:pStyle w:val="TAL"/>
              <w:jc w:val="center"/>
              <w:rPr>
                <w:ins w:id="628" w:author="Shiferaw, Y.W. (Yonatan)" w:date="2025-11-10T17:17:00Z"/>
                <w:lang w:val="en-US"/>
              </w:rPr>
            </w:pPr>
            <w:ins w:id="629" w:author="Shiferaw, Y.W. (Yonatan)" w:date="2025-11-10T17:20: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4615356B" w14:textId="7A8EC4AD" w:rsidR="00D73671" w:rsidRDefault="002D5847" w:rsidP="0072475D">
            <w:pPr>
              <w:pStyle w:val="TAL"/>
              <w:rPr>
                <w:ins w:id="630" w:author="Shiferaw, Y.W. (Yonatan)" w:date="2025-11-10T17:17:00Z"/>
                <w:lang w:val="en-US"/>
              </w:rPr>
            </w:pPr>
            <w:ins w:id="631" w:author="Shiferaw, Y.W. (Yonatan)" w:date="2025-11-10T17:20:00Z">
              <w:r>
                <w:rPr>
                  <w:lang w:val="en-US"/>
                </w:rPr>
                <w:t>The</w:t>
              </w:r>
              <w:r w:rsidR="001601C1">
                <w:rPr>
                  <w:lang w:val="en-US"/>
                </w:rPr>
                <w:t xml:space="preserve"> local UE id</w:t>
              </w:r>
            </w:ins>
            <w:ins w:id="632" w:author="Shiferaw, Y.W. (Yonatan)" w:date="2025-11-10T17:21:00Z">
              <w:r w:rsidR="001601C1">
                <w:rPr>
                  <w:lang w:val="en-US"/>
                </w:rPr>
                <w:t xml:space="preserve">entifier </w:t>
              </w:r>
              <w:r w:rsidR="00BE4B8F">
                <w:rPr>
                  <w:lang w:val="en-US"/>
                </w:rPr>
                <w:t xml:space="preserve">in the VFL server for the selected sample. </w:t>
              </w:r>
            </w:ins>
          </w:p>
        </w:tc>
      </w:tr>
      <w:tr w:rsidR="003B39B2" w:rsidRPr="00533127" w14:paraId="770B4DFA" w14:textId="77777777" w:rsidTr="0072475D">
        <w:trPr>
          <w:jc w:val="center"/>
          <w:ins w:id="633" w:author="Shiferaw, Y.W. (Yonatan)" w:date="2025-11-10T17:19:00Z"/>
        </w:trPr>
        <w:tc>
          <w:tcPr>
            <w:tcW w:w="2880" w:type="dxa"/>
            <w:tcBorders>
              <w:top w:val="single" w:sz="4" w:space="0" w:color="000000"/>
              <w:left w:val="single" w:sz="4" w:space="0" w:color="000000"/>
              <w:bottom w:val="single" w:sz="4" w:space="0" w:color="000000"/>
            </w:tcBorders>
          </w:tcPr>
          <w:p w14:paraId="0B6915E3" w14:textId="7C85844E" w:rsidR="003B39B2" w:rsidRDefault="00BE4B8F" w:rsidP="0072475D">
            <w:pPr>
              <w:pStyle w:val="TAL"/>
              <w:rPr>
                <w:ins w:id="634" w:author="Shiferaw, Y.W. (Yonatan)" w:date="2025-11-10T17:19:00Z"/>
                <w:lang w:val="en-US"/>
              </w:rPr>
            </w:pPr>
            <w:ins w:id="635" w:author="Shiferaw, Y.W. (Yonatan)" w:date="2025-11-10T17:21:00Z">
              <w:r>
                <w:rPr>
                  <w:lang w:val="en-US"/>
                </w:rPr>
                <w:t>&gt;</w:t>
              </w:r>
              <w:r w:rsidR="00B25B74">
                <w:rPr>
                  <w:lang w:val="en-US"/>
                </w:rPr>
                <w:t>&gt;</w:t>
              </w:r>
              <w:r>
                <w:rPr>
                  <w:lang w:val="en-US"/>
                </w:rPr>
                <w:t xml:space="preserve"> </w:t>
              </w:r>
              <w:r w:rsidR="00B25B74">
                <w:rPr>
                  <w:lang w:val="en-US"/>
                </w:rPr>
                <w:t>correlation ID</w:t>
              </w:r>
            </w:ins>
          </w:p>
        </w:tc>
        <w:tc>
          <w:tcPr>
            <w:tcW w:w="1440" w:type="dxa"/>
            <w:tcBorders>
              <w:top w:val="single" w:sz="4" w:space="0" w:color="000000"/>
              <w:left w:val="single" w:sz="4" w:space="0" w:color="000000"/>
              <w:bottom w:val="single" w:sz="4" w:space="0" w:color="000000"/>
            </w:tcBorders>
          </w:tcPr>
          <w:p w14:paraId="59794AA1" w14:textId="3045ABAA" w:rsidR="003B39B2" w:rsidRDefault="00B25B74" w:rsidP="0072475D">
            <w:pPr>
              <w:pStyle w:val="TAL"/>
              <w:jc w:val="center"/>
              <w:rPr>
                <w:ins w:id="636" w:author="Shiferaw, Y.W. (Yonatan)" w:date="2025-11-10T17:19:00Z"/>
                <w:lang w:val="en-US"/>
              </w:rPr>
            </w:pPr>
            <w:ins w:id="637" w:author="Shiferaw, Y.W. (Yonatan)" w:date="2025-11-10T17:22: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1D30DFED" w14:textId="427B7307" w:rsidR="003B39B2" w:rsidRDefault="00B25B74" w:rsidP="0072475D">
            <w:pPr>
              <w:pStyle w:val="TAL"/>
              <w:rPr>
                <w:ins w:id="638" w:author="Shiferaw, Y.W. (Yonatan)" w:date="2025-11-10T17:19:00Z"/>
                <w:lang w:val="en-US"/>
              </w:rPr>
            </w:pPr>
            <w:ins w:id="639" w:author="Shiferaw, Y.W. (Yonatan)" w:date="2025-11-10T17:22:00Z">
              <w:r>
                <w:rPr>
                  <w:lang w:val="en-US"/>
                </w:rPr>
                <w:t xml:space="preserve">The corresponding assigned correlation ID for the sample ID. </w:t>
              </w:r>
            </w:ins>
          </w:p>
        </w:tc>
      </w:tr>
      <w:tr w:rsidR="00533127" w:rsidRPr="00533127" w14:paraId="5805B4FE" w14:textId="77777777" w:rsidTr="0072475D">
        <w:trPr>
          <w:jc w:val="center"/>
          <w:ins w:id="640" w:author="Shiferaw, Y.W. (Yonatan)" w:date="2025-11-10T17:07:00Z"/>
        </w:trPr>
        <w:tc>
          <w:tcPr>
            <w:tcW w:w="2880" w:type="dxa"/>
            <w:tcBorders>
              <w:top w:val="single" w:sz="4" w:space="0" w:color="000000"/>
              <w:left w:val="single" w:sz="4" w:space="0" w:color="000000"/>
              <w:bottom w:val="single" w:sz="4" w:space="0" w:color="000000"/>
            </w:tcBorders>
          </w:tcPr>
          <w:p w14:paraId="61990A21" w14:textId="77777777" w:rsidR="00533127" w:rsidRPr="00F477AF" w:rsidRDefault="00533127" w:rsidP="0072475D">
            <w:pPr>
              <w:pStyle w:val="TAL"/>
              <w:rPr>
                <w:ins w:id="641" w:author="Shiferaw, Y.W. (Yonatan)" w:date="2025-11-10T17:07:00Z"/>
              </w:rPr>
            </w:pPr>
            <w:ins w:id="642" w:author="Shiferaw, Y.W. (Yonatan)" w:date="2025-11-10T17:07:00Z">
              <w:r w:rsidRPr="00F477AF">
                <w:t>Failure response</w:t>
              </w:r>
              <w:r>
                <w:t xml:space="preserve"> </w:t>
              </w:r>
              <w:r>
                <w:rPr>
                  <w:lang w:eastAsia="ko-KR"/>
                </w:rPr>
                <w:t>(NOTE)</w:t>
              </w:r>
            </w:ins>
          </w:p>
        </w:tc>
        <w:tc>
          <w:tcPr>
            <w:tcW w:w="1440" w:type="dxa"/>
            <w:tcBorders>
              <w:top w:val="single" w:sz="4" w:space="0" w:color="000000"/>
              <w:left w:val="single" w:sz="4" w:space="0" w:color="000000"/>
              <w:bottom w:val="single" w:sz="4" w:space="0" w:color="000000"/>
            </w:tcBorders>
          </w:tcPr>
          <w:p w14:paraId="4726808F" w14:textId="77777777" w:rsidR="00533127" w:rsidRPr="00F477AF" w:rsidRDefault="00533127" w:rsidP="0072475D">
            <w:pPr>
              <w:pStyle w:val="TAL"/>
              <w:jc w:val="center"/>
              <w:rPr>
                <w:ins w:id="643" w:author="Shiferaw, Y.W. (Yonatan)" w:date="2025-11-10T17:07:00Z"/>
              </w:rPr>
            </w:pPr>
            <w:ins w:id="644" w:author="Shiferaw, Y.W. (Yonatan)" w:date="2025-11-10T17:07: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B1ECF5C" w14:textId="77777777" w:rsidR="00533127" w:rsidRPr="00064F92" w:rsidRDefault="00533127" w:rsidP="0072475D">
            <w:pPr>
              <w:pStyle w:val="TAL"/>
              <w:rPr>
                <w:ins w:id="645" w:author="Shiferaw, Y.W. (Yonatan)" w:date="2025-11-10T17:07:00Z"/>
                <w:lang w:val="en-US"/>
              </w:rPr>
            </w:pPr>
            <w:proofErr w:type="gramStart"/>
            <w:ins w:id="646" w:author="Shiferaw, Y.W. (Yonatan)" w:date="2025-11-10T17:07:00Z">
              <w:r w:rsidRPr="00064F92">
                <w:rPr>
                  <w:lang w:val="en-US"/>
                </w:rPr>
                <w:t>Indicates</w:t>
              </w:r>
              <w:proofErr w:type="gramEnd"/>
              <w:r w:rsidRPr="00064F92">
                <w:rPr>
                  <w:lang w:val="en-US"/>
                </w:rPr>
                <w:t xml:space="preserve"> that the request failed.</w:t>
              </w:r>
            </w:ins>
          </w:p>
        </w:tc>
      </w:tr>
      <w:tr w:rsidR="00533127" w:rsidRPr="00F477AF" w14:paraId="093A8870" w14:textId="77777777" w:rsidTr="0072475D">
        <w:trPr>
          <w:jc w:val="center"/>
          <w:ins w:id="647" w:author="Shiferaw, Y.W. (Yonatan)" w:date="2025-11-10T17:07:00Z"/>
        </w:trPr>
        <w:tc>
          <w:tcPr>
            <w:tcW w:w="2880" w:type="dxa"/>
            <w:tcBorders>
              <w:top w:val="single" w:sz="4" w:space="0" w:color="000000"/>
              <w:left w:val="single" w:sz="4" w:space="0" w:color="000000"/>
              <w:bottom w:val="single" w:sz="4" w:space="0" w:color="000000"/>
            </w:tcBorders>
          </w:tcPr>
          <w:p w14:paraId="6DFD536E" w14:textId="77777777" w:rsidR="00533127" w:rsidRPr="00F477AF" w:rsidRDefault="00533127" w:rsidP="0072475D">
            <w:pPr>
              <w:pStyle w:val="TAL"/>
              <w:rPr>
                <w:ins w:id="648" w:author="Shiferaw, Y.W. (Yonatan)" w:date="2025-11-10T17:07:00Z"/>
              </w:rPr>
            </w:pPr>
            <w:ins w:id="649" w:author="Shiferaw, Y.W. (Yonatan)" w:date="2025-11-10T17:07:00Z">
              <w:r w:rsidRPr="00F477AF">
                <w:t xml:space="preserve">&gt; </w:t>
              </w:r>
              <w:proofErr w:type="spellStart"/>
              <w:r w:rsidRPr="00F477AF">
                <w:t>Cause</w:t>
              </w:r>
              <w:proofErr w:type="spellEnd"/>
            </w:ins>
          </w:p>
        </w:tc>
        <w:tc>
          <w:tcPr>
            <w:tcW w:w="1440" w:type="dxa"/>
            <w:tcBorders>
              <w:top w:val="single" w:sz="4" w:space="0" w:color="000000"/>
              <w:left w:val="single" w:sz="4" w:space="0" w:color="000000"/>
              <w:bottom w:val="single" w:sz="4" w:space="0" w:color="000000"/>
            </w:tcBorders>
          </w:tcPr>
          <w:p w14:paraId="2A769707" w14:textId="77777777" w:rsidR="00533127" w:rsidRPr="00F477AF" w:rsidRDefault="00533127" w:rsidP="0072475D">
            <w:pPr>
              <w:pStyle w:val="TAL"/>
              <w:jc w:val="center"/>
              <w:rPr>
                <w:ins w:id="650" w:author="Shiferaw, Y.W. (Yonatan)" w:date="2025-11-10T17:07:00Z"/>
              </w:rPr>
            </w:pPr>
            <w:ins w:id="651" w:author="Shiferaw, Y.W. (Yonatan)" w:date="2025-11-10T17:07: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28CA8F5" w14:textId="77777777" w:rsidR="00533127" w:rsidRPr="00F477AF" w:rsidRDefault="00533127" w:rsidP="0072475D">
            <w:pPr>
              <w:pStyle w:val="TAL"/>
              <w:rPr>
                <w:ins w:id="652" w:author="Shiferaw, Y.W. (Yonatan)" w:date="2025-11-10T17:07:00Z"/>
              </w:rPr>
            </w:pPr>
            <w:proofErr w:type="spellStart"/>
            <w:ins w:id="653" w:author="Shiferaw, Y.W. (Yonatan)" w:date="2025-11-10T17:07:00Z">
              <w:r w:rsidRPr="00F477AF">
                <w:t>Indicates</w:t>
              </w:r>
              <w:proofErr w:type="spellEnd"/>
              <w:r w:rsidRPr="00F477AF">
                <w:t xml:space="preserve"> </w:t>
              </w:r>
              <w:proofErr w:type="spellStart"/>
              <w:r w:rsidRPr="00F477AF">
                <w:t>the</w:t>
              </w:r>
              <w:proofErr w:type="spellEnd"/>
              <w:r w:rsidRPr="00F477AF">
                <w:t xml:space="preserve"> failure </w:t>
              </w:r>
              <w:proofErr w:type="spellStart"/>
              <w:r w:rsidRPr="00F477AF">
                <w:t>cause</w:t>
              </w:r>
              <w:proofErr w:type="spellEnd"/>
              <w:r w:rsidRPr="00F477AF">
                <w:t>.</w:t>
              </w:r>
            </w:ins>
          </w:p>
        </w:tc>
      </w:tr>
      <w:tr w:rsidR="00533127" w:rsidRPr="00533127" w14:paraId="4299706A" w14:textId="77777777" w:rsidTr="0072475D">
        <w:trPr>
          <w:jc w:val="center"/>
          <w:ins w:id="654" w:author="Shiferaw, Y.W. (Yonatan)" w:date="2025-11-10T17:07:00Z"/>
        </w:trPr>
        <w:tc>
          <w:tcPr>
            <w:tcW w:w="8640" w:type="dxa"/>
            <w:gridSpan w:val="3"/>
            <w:tcBorders>
              <w:top w:val="single" w:sz="4" w:space="0" w:color="000000"/>
              <w:left w:val="single" w:sz="4" w:space="0" w:color="000000"/>
              <w:bottom w:val="single" w:sz="4" w:space="0" w:color="000000"/>
              <w:right w:val="single" w:sz="4" w:space="0" w:color="000000"/>
            </w:tcBorders>
          </w:tcPr>
          <w:p w14:paraId="2590E477" w14:textId="77777777" w:rsidR="00533127" w:rsidRPr="00064F92" w:rsidRDefault="00533127" w:rsidP="0072475D">
            <w:pPr>
              <w:pStyle w:val="TAN"/>
              <w:rPr>
                <w:ins w:id="655" w:author="Shiferaw, Y.W. (Yonatan)" w:date="2025-11-10T17:07:00Z"/>
                <w:lang w:val="en-US"/>
              </w:rPr>
            </w:pPr>
            <w:ins w:id="656" w:author="Shiferaw, Y.W. (Yonatan)" w:date="2025-11-10T17:07:00Z">
              <w:r w:rsidRPr="00064F92">
                <w:rPr>
                  <w:lang w:val="en-US"/>
                </w:rPr>
                <w:t>NOTE:</w:t>
              </w:r>
              <w:r w:rsidRPr="00064F92">
                <w:rPr>
                  <w:lang w:val="en-US"/>
                </w:rPr>
                <w:tab/>
                <w:t>One of these IEs shall be present in the message.</w:t>
              </w:r>
            </w:ins>
          </w:p>
        </w:tc>
      </w:tr>
    </w:tbl>
    <w:p w14:paraId="636830C6" w14:textId="66BF6414" w:rsidR="00E47052" w:rsidRPr="004B0886" w:rsidRDefault="00E47052" w:rsidP="00AD615B">
      <w:pPr>
        <w:pStyle w:val="EditorsNote"/>
        <w:ind w:left="0" w:firstLine="0"/>
        <w:rPr>
          <w:ins w:id="657" w:author="Shiferaw, Y.W. (Yonatan)" w:date="2025-11-06T15:01:00Z"/>
          <w:b/>
          <w:bCs/>
          <w:lang w:val="en-US" w:eastAsia="zh-CN"/>
        </w:rPr>
      </w:pPr>
    </w:p>
    <w:p w14:paraId="7D43290E" w14:textId="61326A9B" w:rsidR="00C21836" w:rsidRPr="00F437F0" w:rsidDel="00DF2A58" w:rsidRDefault="00DF2A58" w:rsidP="00DF2A58">
      <w:pPr>
        <w:pStyle w:val="EditorsNote"/>
        <w:rPr>
          <w:del w:id="658" w:author="Shiferaw, Y.W. (Yonatan)" w:date="2025-11-06T15:01:00Z"/>
          <w:lang w:val="en-US" w:eastAsia="zh-CN"/>
        </w:rPr>
      </w:pPr>
      <w:del w:id="659" w:author="Shiferaw, Y.W. (Yonatan)" w:date="2025-11-06T15:01:00Z">
        <w:r w:rsidRPr="00E0254F" w:rsidDel="00DF2A58">
          <w:rPr>
            <w:lang w:val="en-US" w:eastAsia="zh-CN"/>
          </w:rPr>
          <w:delText>Editor</w:delText>
        </w:r>
        <w:r w:rsidRPr="00D62D38" w:rsidDel="00DF2A58">
          <w:rPr>
            <w:lang w:val="en-US" w:eastAsia="zh-CN"/>
          </w:rPr>
          <w:delText>'</w:delText>
        </w:r>
        <w:r w:rsidRPr="00E0254F" w:rsidDel="00DF2A58">
          <w:rPr>
            <w:lang w:val="en-US" w:eastAsia="zh-CN"/>
          </w:rPr>
          <w:delText xml:space="preserve">s Note: The corresponding APIs are FFS. </w:delText>
        </w:r>
      </w:del>
    </w:p>
    <w:p w14:paraId="148AFF31" w14:textId="77777777" w:rsidR="00C21836" w:rsidRPr="00F437F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437F0">
        <w:rPr>
          <w:rFonts w:ascii="Arial" w:hAnsi="Arial" w:cs="Arial"/>
          <w:noProof/>
          <w:color w:val="0000FF"/>
          <w:sz w:val="28"/>
          <w:szCs w:val="28"/>
          <w:lang w:val="en-US"/>
        </w:rPr>
        <w:t>* * * Next Change * * * *</w:t>
      </w:r>
    </w:p>
    <w:p w14:paraId="0881B7B6" w14:textId="5F236344" w:rsidR="008772B9" w:rsidRPr="001056A4" w:rsidRDefault="008772B9" w:rsidP="008772B9">
      <w:pPr>
        <w:pStyle w:val="Heading3"/>
        <w:rPr>
          <w:lang w:val="en-GB" w:eastAsia="zh-CN"/>
        </w:rPr>
      </w:pPr>
      <w:bookmarkStart w:id="660" w:name="_Toc211951608"/>
      <w:r w:rsidRPr="001056A4">
        <w:rPr>
          <w:lang w:val="en-GB" w:eastAsia="zh-CN"/>
        </w:rPr>
        <w:t>7.</w:t>
      </w:r>
      <w:r w:rsidR="00E216FE">
        <w:rPr>
          <w:lang w:val="en-GB" w:eastAsia="zh-CN"/>
        </w:rPr>
        <w:t>22</w:t>
      </w:r>
      <w:r w:rsidRPr="001056A4">
        <w:rPr>
          <w:lang w:val="en-GB" w:eastAsia="zh-CN"/>
        </w:rPr>
        <w:t>.4</w:t>
      </w:r>
      <w:r w:rsidRPr="001056A4">
        <w:rPr>
          <w:lang w:val="en-GB" w:eastAsia="zh-CN"/>
        </w:rPr>
        <w:tab/>
        <w:t>Solution Evaluation</w:t>
      </w:r>
      <w:bookmarkEnd w:id="660"/>
    </w:p>
    <w:p w14:paraId="73716933" w14:textId="340E5EB7" w:rsidR="008772B9" w:rsidRPr="00F437F0" w:rsidDel="00505312" w:rsidRDefault="00657169" w:rsidP="00657169">
      <w:pPr>
        <w:rPr>
          <w:del w:id="661" w:author="Shiferaw, Y.W. (Yonatan)" w:date="2025-11-05T22:14:00Z"/>
          <w:lang w:val="en-US"/>
        </w:rPr>
      </w:pPr>
      <w:ins w:id="662" w:author="Shiferaw, Y.W. (Yonatan)" w:date="2025-11-10T17:54:00Z">
        <w:r w:rsidRPr="00657169">
          <w:rPr>
            <w:lang w:val="en-US"/>
          </w:rPr>
          <w:t xml:space="preserve">The solution addresses Key Issue #7, which identifies sample alignment among VAL servers in VFL as an open issue. It defines procedures and APIs to support sample alignment, enabling VFL servers to initiate training or inference tasks with consistent sample identification. VFL clients register with the AIMLE server, providing supported feature ID(s) </w:t>
        </w:r>
        <w:r w:rsidRPr="00657169">
          <w:rPr>
            <w:lang w:val="en-US"/>
          </w:rPr>
          <w:lastRenderedPageBreak/>
          <w:t>and sample ID(s). The AIMLE server uses unified UE identifiers obtained via Core Network interaction to select VFL clients matching the required sample list. Correlation IDs are assigned to samples to enable consistent referencing across the VFL server and participating VFL clients. The APIs extend existing registration and update procedures and define new interfaces for initiating and coordinating VFL tasks.</w:t>
        </w:r>
      </w:ins>
      <w:del w:id="663" w:author="Shiferaw, Y.W. (Yonatan)" w:date="2025-11-05T22:14:00Z">
        <w:r w:rsidR="008772B9" w:rsidRPr="00F437F0" w:rsidDel="00505312">
          <w:rPr>
            <w:lang w:val="en-US"/>
          </w:rPr>
          <w:delText>Editor's Note: The evaluation of the solution is FFS.</w:delText>
        </w:r>
      </w:del>
    </w:p>
    <w:p w14:paraId="6B38AD88" w14:textId="77777777" w:rsidR="00C21836" w:rsidRPr="00F437F0" w:rsidRDefault="00C21836" w:rsidP="00CD2478">
      <w:pPr>
        <w:rPr>
          <w:noProof/>
          <w:lang w:val="en-US"/>
        </w:rPr>
      </w:pPr>
    </w:p>
    <w:p w14:paraId="5D3383EE" w14:textId="44076274" w:rsidR="008772B9" w:rsidRPr="001056A4" w:rsidRDefault="008772B9" w:rsidP="00877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56A4">
        <w:rPr>
          <w:rFonts w:ascii="Arial" w:hAnsi="Arial" w:cs="Arial"/>
          <w:noProof/>
          <w:color w:val="0000FF"/>
          <w:sz w:val="28"/>
          <w:szCs w:val="28"/>
        </w:rPr>
        <w:t>* * * End of Changes * * * *</w:t>
      </w:r>
    </w:p>
    <w:p w14:paraId="694A29D3" w14:textId="77777777" w:rsidR="008772B9" w:rsidRPr="001056A4" w:rsidRDefault="008772B9" w:rsidP="00CD2478">
      <w:pPr>
        <w:rPr>
          <w:noProof/>
        </w:rPr>
      </w:pPr>
    </w:p>
    <w:sectPr w:rsidR="008772B9" w:rsidRPr="001056A4">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38C29" w14:textId="77777777" w:rsidR="003A1FC4" w:rsidRDefault="003A1FC4">
      <w:r>
        <w:separator/>
      </w:r>
    </w:p>
  </w:endnote>
  <w:endnote w:type="continuationSeparator" w:id="0">
    <w:p w14:paraId="1EA7DB26" w14:textId="77777777" w:rsidR="003A1FC4" w:rsidRDefault="003A1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DC9AF" w14:textId="77777777" w:rsidR="003A1FC4" w:rsidRDefault="003A1FC4">
      <w:r>
        <w:separator/>
      </w:r>
    </w:p>
  </w:footnote>
  <w:footnote w:type="continuationSeparator" w:id="0">
    <w:p w14:paraId="3814680B" w14:textId="77777777" w:rsidR="003A1FC4" w:rsidRDefault="003A1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10DB1"/>
    <w:multiLevelType w:val="hybridMultilevel"/>
    <w:tmpl w:val="D7C4F2F4"/>
    <w:lvl w:ilvl="0" w:tplc="3A4E206A">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14C16C37"/>
    <w:multiLevelType w:val="hybridMultilevel"/>
    <w:tmpl w:val="678E3982"/>
    <w:lvl w:ilvl="0" w:tplc="0413000B">
      <w:start w:val="7"/>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819271A"/>
    <w:multiLevelType w:val="hybridMultilevel"/>
    <w:tmpl w:val="CF103D48"/>
    <w:lvl w:ilvl="0" w:tplc="EAF43E7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2820A76"/>
    <w:multiLevelType w:val="hybridMultilevel"/>
    <w:tmpl w:val="F0D82CCE"/>
    <w:lvl w:ilvl="0" w:tplc="06AA16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F7138F0"/>
    <w:multiLevelType w:val="hybridMultilevel"/>
    <w:tmpl w:val="BD5055A4"/>
    <w:lvl w:ilvl="0" w:tplc="0413000B">
      <w:start w:val="7"/>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F7B4458"/>
    <w:multiLevelType w:val="hybridMultilevel"/>
    <w:tmpl w:val="ADE82D76"/>
    <w:lvl w:ilvl="0" w:tplc="AF58648C">
      <w:start w:val="1"/>
      <w:numFmt w:val="decimal"/>
      <w:lvlText w:val="%1."/>
      <w:lvlJc w:val="left"/>
      <w:pPr>
        <w:ind w:left="644" w:hanging="360"/>
      </w:pPr>
    </w:lvl>
    <w:lvl w:ilvl="1" w:tplc="04130019">
      <w:start w:val="1"/>
      <w:numFmt w:val="lowerLetter"/>
      <w:lvlText w:val="%2."/>
      <w:lvlJc w:val="left"/>
      <w:pPr>
        <w:ind w:left="1364" w:hanging="360"/>
      </w:pPr>
    </w:lvl>
    <w:lvl w:ilvl="2" w:tplc="0413001B">
      <w:start w:val="1"/>
      <w:numFmt w:val="lowerRoman"/>
      <w:lvlText w:val="%3."/>
      <w:lvlJc w:val="right"/>
      <w:pPr>
        <w:ind w:left="2084" w:hanging="180"/>
      </w:pPr>
    </w:lvl>
    <w:lvl w:ilvl="3" w:tplc="0413000F">
      <w:start w:val="1"/>
      <w:numFmt w:val="decimal"/>
      <w:lvlText w:val="%4."/>
      <w:lvlJc w:val="left"/>
      <w:pPr>
        <w:ind w:left="2804" w:hanging="360"/>
      </w:pPr>
    </w:lvl>
    <w:lvl w:ilvl="4" w:tplc="04130019">
      <w:start w:val="1"/>
      <w:numFmt w:val="lowerLetter"/>
      <w:lvlText w:val="%5."/>
      <w:lvlJc w:val="left"/>
      <w:pPr>
        <w:ind w:left="3524" w:hanging="360"/>
      </w:pPr>
    </w:lvl>
    <w:lvl w:ilvl="5" w:tplc="0413001B">
      <w:start w:val="1"/>
      <w:numFmt w:val="lowerRoman"/>
      <w:lvlText w:val="%6."/>
      <w:lvlJc w:val="right"/>
      <w:pPr>
        <w:ind w:left="4244" w:hanging="180"/>
      </w:pPr>
    </w:lvl>
    <w:lvl w:ilvl="6" w:tplc="0413000F">
      <w:start w:val="1"/>
      <w:numFmt w:val="decimal"/>
      <w:lvlText w:val="%7."/>
      <w:lvlJc w:val="left"/>
      <w:pPr>
        <w:ind w:left="4964" w:hanging="360"/>
      </w:pPr>
    </w:lvl>
    <w:lvl w:ilvl="7" w:tplc="04130019">
      <w:start w:val="1"/>
      <w:numFmt w:val="lowerLetter"/>
      <w:lvlText w:val="%8."/>
      <w:lvlJc w:val="left"/>
      <w:pPr>
        <w:ind w:left="5684" w:hanging="360"/>
      </w:pPr>
    </w:lvl>
    <w:lvl w:ilvl="8" w:tplc="0413001B">
      <w:start w:val="1"/>
      <w:numFmt w:val="lowerRoman"/>
      <w:lvlText w:val="%9."/>
      <w:lvlJc w:val="right"/>
      <w:pPr>
        <w:ind w:left="6404" w:hanging="180"/>
      </w:pPr>
    </w:lvl>
  </w:abstractNum>
  <w:abstractNum w:abstractNumId="6" w15:restartNumberingAfterBreak="0">
    <w:nsid w:val="6F2D4F18"/>
    <w:multiLevelType w:val="hybridMultilevel"/>
    <w:tmpl w:val="FECA49A4"/>
    <w:lvl w:ilvl="0" w:tplc="6C985CA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C367F7E"/>
    <w:multiLevelType w:val="hybridMultilevel"/>
    <w:tmpl w:val="D7AEAB9C"/>
    <w:lvl w:ilvl="0" w:tplc="3BFA55B0">
      <w:start w:val="1"/>
      <w:numFmt w:val="decimal"/>
      <w:lvlText w:val="%1."/>
      <w:lvlJc w:val="left"/>
      <w:pPr>
        <w:ind w:left="644" w:hanging="360"/>
      </w:pPr>
    </w:lvl>
    <w:lvl w:ilvl="1" w:tplc="04130019">
      <w:start w:val="1"/>
      <w:numFmt w:val="lowerLetter"/>
      <w:lvlText w:val="%2."/>
      <w:lvlJc w:val="left"/>
      <w:pPr>
        <w:ind w:left="1364" w:hanging="360"/>
      </w:pPr>
    </w:lvl>
    <w:lvl w:ilvl="2" w:tplc="0413001B">
      <w:start w:val="1"/>
      <w:numFmt w:val="lowerRoman"/>
      <w:lvlText w:val="%3."/>
      <w:lvlJc w:val="right"/>
      <w:pPr>
        <w:ind w:left="2084" w:hanging="180"/>
      </w:pPr>
    </w:lvl>
    <w:lvl w:ilvl="3" w:tplc="0413000F">
      <w:start w:val="1"/>
      <w:numFmt w:val="decimal"/>
      <w:lvlText w:val="%4."/>
      <w:lvlJc w:val="left"/>
      <w:pPr>
        <w:ind w:left="2804" w:hanging="360"/>
      </w:pPr>
    </w:lvl>
    <w:lvl w:ilvl="4" w:tplc="04130019">
      <w:start w:val="1"/>
      <w:numFmt w:val="lowerLetter"/>
      <w:lvlText w:val="%5."/>
      <w:lvlJc w:val="left"/>
      <w:pPr>
        <w:ind w:left="3524" w:hanging="360"/>
      </w:pPr>
    </w:lvl>
    <w:lvl w:ilvl="5" w:tplc="0413001B">
      <w:start w:val="1"/>
      <w:numFmt w:val="lowerRoman"/>
      <w:lvlText w:val="%6."/>
      <w:lvlJc w:val="right"/>
      <w:pPr>
        <w:ind w:left="4244" w:hanging="180"/>
      </w:pPr>
    </w:lvl>
    <w:lvl w:ilvl="6" w:tplc="0413000F">
      <w:start w:val="1"/>
      <w:numFmt w:val="decimal"/>
      <w:lvlText w:val="%7."/>
      <w:lvlJc w:val="left"/>
      <w:pPr>
        <w:ind w:left="4964" w:hanging="360"/>
      </w:pPr>
    </w:lvl>
    <w:lvl w:ilvl="7" w:tplc="04130019">
      <w:start w:val="1"/>
      <w:numFmt w:val="lowerLetter"/>
      <w:lvlText w:val="%8."/>
      <w:lvlJc w:val="left"/>
      <w:pPr>
        <w:ind w:left="5684" w:hanging="360"/>
      </w:pPr>
    </w:lvl>
    <w:lvl w:ilvl="8" w:tplc="0413001B">
      <w:start w:val="1"/>
      <w:numFmt w:val="lowerRoman"/>
      <w:lvlText w:val="%9."/>
      <w:lvlJc w:val="right"/>
      <w:pPr>
        <w:ind w:left="6404" w:hanging="180"/>
      </w:pPr>
    </w:lvl>
  </w:abstractNum>
  <w:num w:numId="1" w16cid:durableId="12145844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7430832">
    <w:abstractNumId w:val="1"/>
  </w:num>
  <w:num w:numId="3" w16cid:durableId="90129454">
    <w:abstractNumId w:val="4"/>
  </w:num>
  <w:num w:numId="4" w16cid:durableId="11345682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6128093">
    <w:abstractNumId w:val="6"/>
  </w:num>
  <w:num w:numId="6" w16cid:durableId="448203295">
    <w:abstractNumId w:val="3"/>
  </w:num>
  <w:num w:numId="7" w16cid:durableId="11623561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678990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w15:presenceInfo w15:providerId="AD" w15:userId="S::yonatan.shiferaw@tno.nl::acfa0e9d-31f9-4c73-bf47-23797842b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661C"/>
    <w:rsid w:val="00017303"/>
    <w:rsid w:val="00021616"/>
    <w:rsid w:val="00022E4A"/>
    <w:rsid w:val="000237E3"/>
    <w:rsid w:val="00031841"/>
    <w:rsid w:val="00033EC9"/>
    <w:rsid w:val="00034FE1"/>
    <w:rsid w:val="00036CE2"/>
    <w:rsid w:val="00051D55"/>
    <w:rsid w:val="00052623"/>
    <w:rsid w:val="000576E3"/>
    <w:rsid w:val="00062A46"/>
    <w:rsid w:val="00064F92"/>
    <w:rsid w:val="000677B7"/>
    <w:rsid w:val="00072D44"/>
    <w:rsid w:val="000736B6"/>
    <w:rsid w:val="00075FA5"/>
    <w:rsid w:val="000769B4"/>
    <w:rsid w:val="00080868"/>
    <w:rsid w:val="000905F8"/>
    <w:rsid w:val="00091508"/>
    <w:rsid w:val="000928D3"/>
    <w:rsid w:val="00094F72"/>
    <w:rsid w:val="000A1C77"/>
    <w:rsid w:val="000A52CF"/>
    <w:rsid w:val="000A5BBF"/>
    <w:rsid w:val="000B0076"/>
    <w:rsid w:val="000B2841"/>
    <w:rsid w:val="000B355C"/>
    <w:rsid w:val="000B6310"/>
    <w:rsid w:val="000C6598"/>
    <w:rsid w:val="000C75EF"/>
    <w:rsid w:val="000D2529"/>
    <w:rsid w:val="000D4908"/>
    <w:rsid w:val="000D6B3E"/>
    <w:rsid w:val="000E0130"/>
    <w:rsid w:val="000E7FF7"/>
    <w:rsid w:val="000F6126"/>
    <w:rsid w:val="000F73CB"/>
    <w:rsid w:val="000F76CD"/>
    <w:rsid w:val="0010040D"/>
    <w:rsid w:val="001056A4"/>
    <w:rsid w:val="00107AAB"/>
    <w:rsid w:val="00110BF2"/>
    <w:rsid w:val="00111CD7"/>
    <w:rsid w:val="00114770"/>
    <w:rsid w:val="00115E79"/>
    <w:rsid w:val="00117130"/>
    <w:rsid w:val="00117CC3"/>
    <w:rsid w:val="001223C8"/>
    <w:rsid w:val="00124B68"/>
    <w:rsid w:val="001277E4"/>
    <w:rsid w:val="0012798E"/>
    <w:rsid w:val="00131913"/>
    <w:rsid w:val="0013504C"/>
    <w:rsid w:val="00135915"/>
    <w:rsid w:val="001375DC"/>
    <w:rsid w:val="00147654"/>
    <w:rsid w:val="001526CE"/>
    <w:rsid w:val="001553AD"/>
    <w:rsid w:val="0015571C"/>
    <w:rsid w:val="00156707"/>
    <w:rsid w:val="001601C1"/>
    <w:rsid w:val="00165A4E"/>
    <w:rsid w:val="00166769"/>
    <w:rsid w:val="00166BB9"/>
    <w:rsid w:val="00171F5D"/>
    <w:rsid w:val="00176976"/>
    <w:rsid w:val="00177061"/>
    <w:rsid w:val="00183AB0"/>
    <w:rsid w:val="00187981"/>
    <w:rsid w:val="00192FF8"/>
    <w:rsid w:val="001A0A1F"/>
    <w:rsid w:val="001A1C18"/>
    <w:rsid w:val="001A486D"/>
    <w:rsid w:val="001B3020"/>
    <w:rsid w:val="001B7241"/>
    <w:rsid w:val="001D1B5E"/>
    <w:rsid w:val="001D4D2D"/>
    <w:rsid w:val="001D6684"/>
    <w:rsid w:val="001D77E2"/>
    <w:rsid w:val="001E3B5F"/>
    <w:rsid w:val="001E41F3"/>
    <w:rsid w:val="001E5A1C"/>
    <w:rsid w:val="001E7700"/>
    <w:rsid w:val="001F0441"/>
    <w:rsid w:val="001F26DF"/>
    <w:rsid w:val="0020225A"/>
    <w:rsid w:val="002037A2"/>
    <w:rsid w:val="002055DD"/>
    <w:rsid w:val="00206C3D"/>
    <w:rsid w:val="002100CD"/>
    <w:rsid w:val="00210E61"/>
    <w:rsid w:val="00212FF7"/>
    <w:rsid w:val="00213190"/>
    <w:rsid w:val="00215ABA"/>
    <w:rsid w:val="002165BF"/>
    <w:rsid w:val="002168D7"/>
    <w:rsid w:val="002224BB"/>
    <w:rsid w:val="0022297A"/>
    <w:rsid w:val="00224015"/>
    <w:rsid w:val="00230F8B"/>
    <w:rsid w:val="002316FF"/>
    <w:rsid w:val="00232D54"/>
    <w:rsid w:val="002349E7"/>
    <w:rsid w:val="00240045"/>
    <w:rsid w:val="00240743"/>
    <w:rsid w:val="00240B27"/>
    <w:rsid w:val="00246CA3"/>
    <w:rsid w:val="00247FAF"/>
    <w:rsid w:val="0026299B"/>
    <w:rsid w:val="00262BAD"/>
    <w:rsid w:val="002634BB"/>
    <w:rsid w:val="00267EB8"/>
    <w:rsid w:val="00275D12"/>
    <w:rsid w:val="00275F00"/>
    <w:rsid w:val="00284508"/>
    <w:rsid w:val="00297FD0"/>
    <w:rsid w:val="002A412E"/>
    <w:rsid w:val="002A5725"/>
    <w:rsid w:val="002B1F0E"/>
    <w:rsid w:val="002B38EA"/>
    <w:rsid w:val="002C043F"/>
    <w:rsid w:val="002C1B2E"/>
    <w:rsid w:val="002C1D6A"/>
    <w:rsid w:val="002C7DF5"/>
    <w:rsid w:val="002C7EBF"/>
    <w:rsid w:val="002D16C0"/>
    <w:rsid w:val="002D5847"/>
    <w:rsid w:val="002F01F1"/>
    <w:rsid w:val="00302996"/>
    <w:rsid w:val="0030435C"/>
    <w:rsid w:val="00307245"/>
    <w:rsid w:val="00307A16"/>
    <w:rsid w:val="00307CBB"/>
    <w:rsid w:val="00312A95"/>
    <w:rsid w:val="00312D10"/>
    <w:rsid w:val="003131B7"/>
    <w:rsid w:val="0032379A"/>
    <w:rsid w:val="00332BBF"/>
    <w:rsid w:val="003364AF"/>
    <w:rsid w:val="003374AB"/>
    <w:rsid w:val="00346A06"/>
    <w:rsid w:val="00347CAD"/>
    <w:rsid w:val="0035086D"/>
    <w:rsid w:val="00353426"/>
    <w:rsid w:val="00353BD1"/>
    <w:rsid w:val="00356894"/>
    <w:rsid w:val="00357F99"/>
    <w:rsid w:val="00365F2A"/>
    <w:rsid w:val="00370766"/>
    <w:rsid w:val="003707B3"/>
    <w:rsid w:val="003765CD"/>
    <w:rsid w:val="0039389A"/>
    <w:rsid w:val="003967CD"/>
    <w:rsid w:val="003A12E8"/>
    <w:rsid w:val="003A1DCB"/>
    <w:rsid w:val="003A1FC4"/>
    <w:rsid w:val="003A32CB"/>
    <w:rsid w:val="003B337F"/>
    <w:rsid w:val="003B39B2"/>
    <w:rsid w:val="003B3A84"/>
    <w:rsid w:val="003B4475"/>
    <w:rsid w:val="003B4683"/>
    <w:rsid w:val="003C08DA"/>
    <w:rsid w:val="003C0BB9"/>
    <w:rsid w:val="003C2C33"/>
    <w:rsid w:val="003D5F23"/>
    <w:rsid w:val="003D7544"/>
    <w:rsid w:val="003E29EF"/>
    <w:rsid w:val="003E379F"/>
    <w:rsid w:val="003E51DC"/>
    <w:rsid w:val="003F00E8"/>
    <w:rsid w:val="003F261B"/>
    <w:rsid w:val="003F5787"/>
    <w:rsid w:val="003F67B2"/>
    <w:rsid w:val="00400063"/>
    <w:rsid w:val="00406386"/>
    <w:rsid w:val="00406BBF"/>
    <w:rsid w:val="004103EB"/>
    <w:rsid w:val="004120CD"/>
    <w:rsid w:val="00417430"/>
    <w:rsid w:val="00420369"/>
    <w:rsid w:val="00424B44"/>
    <w:rsid w:val="004256B5"/>
    <w:rsid w:val="00425A80"/>
    <w:rsid w:val="00426163"/>
    <w:rsid w:val="00434605"/>
    <w:rsid w:val="004367C4"/>
    <w:rsid w:val="00436BAB"/>
    <w:rsid w:val="00440B24"/>
    <w:rsid w:val="00440CE6"/>
    <w:rsid w:val="00443BB8"/>
    <w:rsid w:val="00445737"/>
    <w:rsid w:val="004543B0"/>
    <w:rsid w:val="0045594B"/>
    <w:rsid w:val="00456A8F"/>
    <w:rsid w:val="0046167F"/>
    <w:rsid w:val="0046271B"/>
    <w:rsid w:val="004644FA"/>
    <w:rsid w:val="0046589F"/>
    <w:rsid w:val="004668DF"/>
    <w:rsid w:val="00480CFB"/>
    <w:rsid w:val="00480D1E"/>
    <w:rsid w:val="004818B1"/>
    <w:rsid w:val="004818C3"/>
    <w:rsid w:val="0048435B"/>
    <w:rsid w:val="00486FED"/>
    <w:rsid w:val="0049014B"/>
    <w:rsid w:val="00491579"/>
    <w:rsid w:val="0049211E"/>
    <w:rsid w:val="0049670D"/>
    <w:rsid w:val="0049792C"/>
    <w:rsid w:val="004A1BB0"/>
    <w:rsid w:val="004A56BD"/>
    <w:rsid w:val="004A6CE2"/>
    <w:rsid w:val="004B0886"/>
    <w:rsid w:val="004B2E9C"/>
    <w:rsid w:val="004B5ADA"/>
    <w:rsid w:val="004B7BB6"/>
    <w:rsid w:val="004C418A"/>
    <w:rsid w:val="004C5B83"/>
    <w:rsid w:val="004C60D1"/>
    <w:rsid w:val="004D3A11"/>
    <w:rsid w:val="004D5F95"/>
    <w:rsid w:val="004E302C"/>
    <w:rsid w:val="004F02E1"/>
    <w:rsid w:val="004F18FD"/>
    <w:rsid w:val="00505312"/>
    <w:rsid w:val="0050780D"/>
    <w:rsid w:val="00507AA1"/>
    <w:rsid w:val="00512680"/>
    <w:rsid w:val="00520A1F"/>
    <w:rsid w:val="00521039"/>
    <w:rsid w:val="00521836"/>
    <w:rsid w:val="00521FBF"/>
    <w:rsid w:val="0052350E"/>
    <w:rsid w:val="00525DE5"/>
    <w:rsid w:val="0052615C"/>
    <w:rsid w:val="00532765"/>
    <w:rsid w:val="00533127"/>
    <w:rsid w:val="005366E7"/>
    <w:rsid w:val="0054031A"/>
    <w:rsid w:val="005607A7"/>
    <w:rsid w:val="00563182"/>
    <w:rsid w:val="00565CD4"/>
    <w:rsid w:val="005660BD"/>
    <w:rsid w:val="00567FC9"/>
    <w:rsid w:val="005700FD"/>
    <w:rsid w:val="005705DD"/>
    <w:rsid w:val="00570816"/>
    <w:rsid w:val="00570DEB"/>
    <w:rsid w:val="00571170"/>
    <w:rsid w:val="00581C25"/>
    <w:rsid w:val="00582E58"/>
    <w:rsid w:val="00583C08"/>
    <w:rsid w:val="00585996"/>
    <w:rsid w:val="0058703A"/>
    <w:rsid w:val="0059066D"/>
    <w:rsid w:val="005921DA"/>
    <w:rsid w:val="005961FF"/>
    <w:rsid w:val="005A2F7E"/>
    <w:rsid w:val="005A3F92"/>
    <w:rsid w:val="005A4024"/>
    <w:rsid w:val="005A405C"/>
    <w:rsid w:val="005A494F"/>
    <w:rsid w:val="005B12BF"/>
    <w:rsid w:val="005B5D33"/>
    <w:rsid w:val="005B69EA"/>
    <w:rsid w:val="005B7B38"/>
    <w:rsid w:val="005C1635"/>
    <w:rsid w:val="005C6C9D"/>
    <w:rsid w:val="005D061E"/>
    <w:rsid w:val="005D2D8A"/>
    <w:rsid w:val="005D345A"/>
    <w:rsid w:val="005D5305"/>
    <w:rsid w:val="005D76C3"/>
    <w:rsid w:val="005E2496"/>
    <w:rsid w:val="005E2C44"/>
    <w:rsid w:val="005E4909"/>
    <w:rsid w:val="005E7D56"/>
    <w:rsid w:val="005F1DEA"/>
    <w:rsid w:val="005F458D"/>
    <w:rsid w:val="00600DC4"/>
    <w:rsid w:val="00603517"/>
    <w:rsid w:val="00605311"/>
    <w:rsid w:val="00605E32"/>
    <w:rsid w:val="006065E9"/>
    <w:rsid w:val="00607CA1"/>
    <w:rsid w:val="00613338"/>
    <w:rsid w:val="006140D8"/>
    <w:rsid w:val="00615654"/>
    <w:rsid w:val="00616FEF"/>
    <w:rsid w:val="0062466C"/>
    <w:rsid w:val="006315E3"/>
    <w:rsid w:val="0063382F"/>
    <w:rsid w:val="006356BF"/>
    <w:rsid w:val="00637699"/>
    <w:rsid w:val="006413AA"/>
    <w:rsid w:val="00641CB7"/>
    <w:rsid w:val="00642835"/>
    <w:rsid w:val="0064455C"/>
    <w:rsid w:val="0065003E"/>
    <w:rsid w:val="00655806"/>
    <w:rsid w:val="00657169"/>
    <w:rsid w:val="00660AB5"/>
    <w:rsid w:val="006622D6"/>
    <w:rsid w:val="00665EA1"/>
    <w:rsid w:val="0067215F"/>
    <w:rsid w:val="00681DA1"/>
    <w:rsid w:val="0068512A"/>
    <w:rsid w:val="00690ED5"/>
    <w:rsid w:val="006960D0"/>
    <w:rsid w:val="006A0945"/>
    <w:rsid w:val="006A0FAB"/>
    <w:rsid w:val="006A241A"/>
    <w:rsid w:val="006A50AF"/>
    <w:rsid w:val="006A6271"/>
    <w:rsid w:val="006A6D6A"/>
    <w:rsid w:val="006B341B"/>
    <w:rsid w:val="006B6ADF"/>
    <w:rsid w:val="006C170D"/>
    <w:rsid w:val="006C1809"/>
    <w:rsid w:val="006C540E"/>
    <w:rsid w:val="006D4207"/>
    <w:rsid w:val="006E1353"/>
    <w:rsid w:val="006E21FB"/>
    <w:rsid w:val="006E38B7"/>
    <w:rsid w:val="006E7590"/>
    <w:rsid w:val="006F08CB"/>
    <w:rsid w:val="007010B6"/>
    <w:rsid w:val="00701A27"/>
    <w:rsid w:val="00703605"/>
    <w:rsid w:val="00710348"/>
    <w:rsid w:val="00712A2B"/>
    <w:rsid w:val="00712A63"/>
    <w:rsid w:val="00713847"/>
    <w:rsid w:val="00715287"/>
    <w:rsid w:val="00722FA4"/>
    <w:rsid w:val="007233A0"/>
    <w:rsid w:val="007241DD"/>
    <w:rsid w:val="00726438"/>
    <w:rsid w:val="00726946"/>
    <w:rsid w:val="00732381"/>
    <w:rsid w:val="0073780F"/>
    <w:rsid w:val="007479F4"/>
    <w:rsid w:val="007504A6"/>
    <w:rsid w:val="007649C1"/>
    <w:rsid w:val="00764B23"/>
    <w:rsid w:val="00770A9F"/>
    <w:rsid w:val="0077301C"/>
    <w:rsid w:val="007741C6"/>
    <w:rsid w:val="007820D1"/>
    <w:rsid w:val="007825D3"/>
    <w:rsid w:val="00785A5E"/>
    <w:rsid w:val="00791058"/>
    <w:rsid w:val="007A4A08"/>
    <w:rsid w:val="007B0683"/>
    <w:rsid w:val="007B130C"/>
    <w:rsid w:val="007B4183"/>
    <w:rsid w:val="007B512A"/>
    <w:rsid w:val="007C2097"/>
    <w:rsid w:val="007C5607"/>
    <w:rsid w:val="007C5BC4"/>
    <w:rsid w:val="007C7D53"/>
    <w:rsid w:val="007D15DB"/>
    <w:rsid w:val="007D2BA7"/>
    <w:rsid w:val="007D3BFB"/>
    <w:rsid w:val="007D6A24"/>
    <w:rsid w:val="007E0DCE"/>
    <w:rsid w:val="007E16D9"/>
    <w:rsid w:val="007F2D62"/>
    <w:rsid w:val="007F4FDC"/>
    <w:rsid w:val="00800104"/>
    <w:rsid w:val="008045A9"/>
    <w:rsid w:val="0080691C"/>
    <w:rsid w:val="008130E9"/>
    <w:rsid w:val="00814BE8"/>
    <w:rsid w:val="00814C71"/>
    <w:rsid w:val="00816B8E"/>
    <w:rsid w:val="00817868"/>
    <w:rsid w:val="00820DFB"/>
    <w:rsid w:val="008262C7"/>
    <w:rsid w:val="0083597D"/>
    <w:rsid w:val="00837283"/>
    <w:rsid w:val="00841520"/>
    <w:rsid w:val="00843C3D"/>
    <w:rsid w:val="00847312"/>
    <w:rsid w:val="00847D51"/>
    <w:rsid w:val="0085253D"/>
    <w:rsid w:val="0085467E"/>
    <w:rsid w:val="00856B98"/>
    <w:rsid w:val="00857F6E"/>
    <w:rsid w:val="0086339A"/>
    <w:rsid w:val="00870EE7"/>
    <w:rsid w:val="00873B74"/>
    <w:rsid w:val="008772B9"/>
    <w:rsid w:val="00881AEE"/>
    <w:rsid w:val="00883F1E"/>
    <w:rsid w:val="00895313"/>
    <w:rsid w:val="00895C76"/>
    <w:rsid w:val="00897AE4"/>
    <w:rsid w:val="00897F21"/>
    <w:rsid w:val="008A0451"/>
    <w:rsid w:val="008A37EE"/>
    <w:rsid w:val="008A50A2"/>
    <w:rsid w:val="008A5E86"/>
    <w:rsid w:val="008B051E"/>
    <w:rsid w:val="008B1118"/>
    <w:rsid w:val="008B345A"/>
    <w:rsid w:val="008B3DB0"/>
    <w:rsid w:val="008B6B24"/>
    <w:rsid w:val="008C107A"/>
    <w:rsid w:val="008C1E65"/>
    <w:rsid w:val="008C6F09"/>
    <w:rsid w:val="008C71E9"/>
    <w:rsid w:val="008D0A26"/>
    <w:rsid w:val="008D4BC6"/>
    <w:rsid w:val="008E1A84"/>
    <w:rsid w:val="008E2918"/>
    <w:rsid w:val="008E448A"/>
    <w:rsid w:val="008E7CE1"/>
    <w:rsid w:val="008F27D8"/>
    <w:rsid w:val="008F3348"/>
    <w:rsid w:val="008F33A2"/>
    <w:rsid w:val="008F3BB1"/>
    <w:rsid w:val="008F647C"/>
    <w:rsid w:val="008F686C"/>
    <w:rsid w:val="009012A3"/>
    <w:rsid w:val="00902794"/>
    <w:rsid w:val="009034CE"/>
    <w:rsid w:val="00904D7F"/>
    <w:rsid w:val="00907414"/>
    <w:rsid w:val="00910989"/>
    <w:rsid w:val="00914BF7"/>
    <w:rsid w:val="0091501D"/>
    <w:rsid w:val="0092396B"/>
    <w:rsid w:val="00934B69"/>
    <w:rsid w:val="009359C8"/>
    <w:rsid w:val="009408E3"/>
    <w:rsid w:val="00940B2E"/>
    <w:rsid w:val="009436B9"/>
    <w:rsid w:val="00946F9E"/>
    <w:rsid w:val="00947E7C"/>
    <w:rsid w:val="0095058E"/>
    <w:rsid w:val="00954242"/>
    <w:rsid w:val="00956DA1"/>
    <w:rsid w:val="00957D6A"/>
    <w:rsid w:val="00962CC6"/>
    <w:rsid w:val="00962CFF"/>
    <w:rsid w:val="0096433E"/>
    <w:rsid w:val="00965103"/>
    <w:rsid w:val="00965F31"/>
    <w:rsid w:val="0097359A"/>
    <w:rsid w:val="00973B65"/>
    <w:rsid w:val="0098100C"/>
    <w:rsid w:val="00981CB6"/>
    <w:rsid w:val="009827AC"/>
    <w:rsid w:val="009947C8"/>
    <w:rsid w:val="009969C0"/>
    <w:rsid w:val="00997940"/>
    <w:rsid w:val="009A3CCE"/>
    <w:rsid w:val="009B21BC"/>
    <w:rsid w:val="009B560B"/>
    <w:rsid w:val="009B7868"/>
    <w:rsid w:val="009C61B9"/>
    <w:rsid w:val="009D3D32"/>
    <w:rsid w:val="009D5E03"/>
    <w:rsid w:val="009E18D3"/>
    <w:rsid w:val="009E2B1D"/>
    <w:rsid w:val="009E3297"/>
    <w:rsid w:val="009E42E5"/>
    <w:rsid w:val="009F2643"/>
    <w:rsid w:val="009F76B1"/>
    <w:rsid w:val="009F7FF6"/>
    <w:rsid w:val="00A01F10"/>
    <w:rsid w:val="00A02180"/>
    <w:rsid w:val="00A0483C"/>
    <w:rsid w:val="00A07B92"/>
    <w:rsid w:val="00A13DD5"/>
    <w:rsid w:val="00A200DC"/>
    <w:rsid w:val="00A21926"/>
    <w:rsid w:val="00A22A2A"/>
    <w:rsid w:val="00A33D66"/>
    <w:rsid w:val="00A3669C"/>
    <w:rsid w:val="00A36BA8"/>
    <w:rsid w:val="00A36EAB"/>
    <w:rsid w:val="00A4538F"/>
    <w:rsid w:val="00A47E70"/>
    <w:rsid w:val="00A50293"/>
    <w:rsid w:val="00A526CC"/>
    <w:rsid w:val="00A52A59"/>
    <w:rsid w:val="00A53503"/>
    <w:rsid w:val="00A6045F"/>
    <w:rsid w:val="00A61DD3"/>
    <w:rsid w:val="00A658E6"/>
    <w:rsid w:val="00A72326"/>
    <w:rsid w:val="00A80971"/>
    <w:rsid w:val="00A823B2"/>
    <w:rsid w:val="00A8322D"/>
    <w:rsid w:val="00A8346E"/>
    <w:rsid w:val="00A83EBF"/>
    <w:rsid w:val="00A85724"/>
    <w:rsid w:val="00A862B9"/>
    <w:rsid w:val="00A91F8C"/>
    <w:rsid w:val="00A96F4B"/>
    <w:rsid w:val="00A9792A"/>
    <w:rsid w:val="00AA67F3"/>
    <w:rsid w:val="00AA76AB"/>
    <w:rsid w:val="00AB0983"/>
    <w:rsid w:val="00AB0C79"/>
    <w:rsid w:val="00AB2988"/>
    <w:rsid w:val="00AB6534"/>
    <w:rsid w:val="00AD033D"/>
    <w:rsid w:val="00AD1B01"/>
    <w:rsid w:val="00AD2965"/>
    <w:rsid w:val="00AD384E"/>
    <w:rsid w:val="00AD615B"/>
    <w:rsid w:val="00AD72C1"/>
    <w:rsid w:val="00AD7C25"/>
    <w:rsid w:val="00AE168B"/>
    <w:rsid w:val="00AE3102"/>
    <w:rsid w:val="00AF176B"/>
    <w:rsid w:val="00AF1AAE"/>
    <w:rsid w:val="00AF2BBE"/>
    <w:rsid w:val="00AF492A"/>
    <w:rsid w:val="00AF7788"/>
    <w:rsid w:val="00AF79C3"/>
    <w:rsid w:val="00AF7C4F"/>
    <w:rsid w:val="00B05B9E"/>
    <w:rsid w:val="00B10E41"/>
    <w:rsid w:val="00B11B0E"/>
    <w:rsid w:val="00B1564D"/>
    <w:rsid w:val="00B15EB6"/>
    <w:rsid w:val="00B258BB"/>
    <w:rsid w:val="00B25AF1"/>
    <w:rsid w:val="00B25B74"/>
    <w:rsid w:val="00B33B37"/>
    <w:rsid w:val="00B35C6C"/>
    <w:rsid w:val="00B44CFD"/>
    <w:rsid w:val="00B46356"/>
    <w:rsid w:val="00B513BB"/>
    <w:rsid w:val="00B660D7"/>
    <w:rsid w:val="00B66D06"/>
    <w:rsid w:val="00B73C11"/>
    <w:rsid w:val="00B74C22"/>
    <w:rsid w:val="00B754CE"/>
    <w:rsid w:val="00B77C6B"/>
    <w:rsid w:val="00B8024E"/>
    <w:rsid w:val="00B85042"/>
    <w:rsid w:val="00B8602E"/>
    <w:rsid w:val="00B87F43"/>
    <w:rsid w:val="00B95BA0"/>
    <w:rsid w:val="00B95BC8"/>
    <w:rsid w:val="00BA016E"/>
    <w:rsid w:val="00BB0D8F"/>
    <w:rsid w:val="00BB26B2"/>
    <w:rsid w:val="00BB35A6"/>
    <w:rsid w:val="00BB37CB"/>
    <w:rsid w:val="00BB43F7"/>
    <w:rsid w:val="00BB5DFC"/>
    <w:rsid w:val="00BC41E5"/>
    <w:rsid w:val="00BC6266"/>
    <w:rsid w:val="00BC7418"/>
    <w:rsid w:val="00BC7EB8"/>
    <w:rsid w:val="00BD279D"/>
    <w:rsid w:val="00BD551B"/>
    <w:rsid w:val="00BD5F69"/>
    <w:rsid w:val="00BD7604"/>
    <w:rsid w:val="00BE4B8F"/>
    <w:rsid w:val="00C07199"/>
    <w:rsid w:val="00C074A1"/>
    <w:rsid w:val="00C1041E"/>
    <w:rsid w:val="00C123D3"/>
    <w:rsid w:val="00C1723F"/>
    <w:rsid w:val="00C217B8"/>
    <w:rsid w:val="00C21836"/>
    <w:rsid w:val="00C23555"/>
    <w:rsid w:val="00C23CD9"/>
    <w:rsid w:val="00C26649"/>
    <w:rsid w:val="00C274FA"/>
    <w:rsid w:val="00C339E8"/>
    <w:rsid w:val="00C350ED"/>
    <w:rsid w:val="00C35B9B"/>
    <w:rsid w:val="00C4280E"/>
    <w:rsid w:val="00C47E99"/>
    <w:rsid w:val="00C524DD"/>
    <w:rsid w:val="00C53524"/>
    <w:rsid w:val="00C54F42"/>
    <w:rsid w:val="00C63824"/>
    <w:rsid w:val="00C652B7"/>
    <w:rsid w:val="00C70E57"/>
    <w:rsid w:val="00C72EE2"/>
    <w:rsid w:val="00C74FAD"/>
    <w:rsid w:val="00C823C3"/>
    <w:rsid w:val="00C82E14"/>
    <w:rsid w:val="00C863F1"/>
    <w:rsid w:val="00C9163A"/>
    <w:rsid w:val="00C953E5"/>
    <w:rsid w:val="00C95985"/>
    <w:rsid w:val="00C96401"/>
    <w:rsid w:val="00C96EAE"/>
    <w:rsid w:val="00CA0B8A"/>
    <w:rsid w:val="00CA1414"/>
    <w:rsid w:val="00CA1A2F"/>
    <w:rsid w:val="00CA36CD"/>
    <w:rsid w:val="00CA3886"/>
    <w:rsid w:val="00CA4650"/>
    <w:rsid w:val="00CA59AF"/>
    <w:rsid w:val="00CB1493"/>
    <w:rsid w:val="00CB204C"/>
    <w:rsid w:val="00CB6179"/>
    <w:rsid w:val="00CB7659"/>
    <w:rsid w:val="00CC22D4"/>
    <w:rsid w:val="00CC3EF6"/>
    <w:rsid w:val="00CC5026"/>
    <w:rsid w:val="00CC65BA"/>
    <w:rsid w:val="00CD1719"/>
    <w:rsid w:val="00CD2478"/>
    <w:rsid w:val="00CD3372"/>
    <w:rsid w:val="00CD3417"/>
    <w:rsid w:val="00CD3D8D"/>
    <w:rsid w:val="00CE21CA"/>
    <w:rsid w:val="00CF1BAF"/>
    <w:rsid w:val="00D0284E"/>
    <w:rsid w:val="00D03008"/>
    <w:rsid w:val="00D0472E"/>
    <w:rsid w:val="00D075A9"/>
    <w:rsid w:val="00D149B6"/>
    <w:rsid w:val="00D17B78"/>
    <w:rsid w:val="00D218E3"/>
    <w:rsid w:val="00D21C68"/>
    <w:rsid w:val="00D2328E"/>
    <w:rsid w:val="00D23A71"/>
    <w:rsid w:val="00D35805"/>
    <w:rsid w:val="00D35CBD"/>
    <w:rsid w:val="00D407B1"/>
    <w:rsid w:val="00D4183C"/>
    <w:rsid w:val="00D45F54"/>
    <w:rsid w:val="00D53F87"/>
    <w:rsid w:val="00D54E8C"/>
    <w:rsid w:val="00D563D9"/>
    <w:rsid w:val="00D62FF7"/>
    <w:rsid w:val="00D65026"/>
    <w:rsid w:val="00D658A3"/>
    <w:rsid w:val="00D66B1F"/>
    <w:rsid w:val="00D70D86"/>
    <w:rsid w:val="00D7265B"/>
    <w:rsid w:val="00D73671"/>
    <w:rsid w:val="00D756ED"/>
    <w:rsid w:val="00D76153"/>
    <w:rsid w:val="00D83B46"/>
    <w:rsid w:val="00D83BF8"/>
    <w:rsid w:val="00D84C93"/>
    <w:rsid w:val="00D85685"/>
    <w:rsid w:val="00D933D3"/>
    <w:rsid w:val="00D93744"/>
    <w:rsid w:val="00D952E7"/>
    <w:rsid w:val="00D9711F"/>
    <w:rsid w:val="00D97414"/>
    <w:rsid w:val="00DA0667"/>
    <w:rsid w:val="00DA1030"/>
    <w:rsid w:val="00DA3864"/>
    <w:rsid w:val="00DA454E"/>
    <w:rsid w:val="00DA4A78"/>
    <w:rsid w:val="00DA75EC"/>
    <w:rsid w:val="00DB2C11"/>
    <w:rsid w:val="00DC492A"/>
    <w:rsid w:val="00DD028F"/>
    <w:rsid w:val="00DD30F3"/>
    <w:rsid w:val="00DE473C"/>
    <w:rsid w:val="00DE7885"/>
    <w:rsid w:val="00DF2A58"/>
    <w:rsid w:val="00DF2EC5"/>
    <w:rsid w:val="00DF777F"/>
    <w:rsid w:val="00E00442"/>
    <w:rsid w:val="00E008B5"/>
    <w:rsid w:val="00E06CDD"/>
    <w:rsid w:val="00E1161B"/>
    <w:rsid w:val="00E17305"/>
    <w:rsid w:val="00E20CD5"/>
    <w:rsid w:val="00E216FE"/>
    <w:rsid w:val="00E22736"/>
    <w:rsid w:val="00E24E04"/>
    <w:rsid w:val="00E257AB"/>
    <w:rsid w:val="00E2764E"/>
    <w:rsid w:val="00E32FD7"/>
    <w:rsid w:val="00E3334B"/>
    <w:rsid w:val="00E348FE"/>
    <w:rsid w:val="00E34DD1"/>
    <w:rsid w:val="00E35B60"/>
    <w:rsid w:val="00E40804"/>
    <w:rsid w:val="00E412FD"/>
    <w:rsid w:val="00E42C12"/>
    <w:rsid w:val="00E43851"/>
    <w:rsid w:val="00E46E9F"/>
    <w:rsid w:val="00E47052"/>
    <w:rsid w:val="00E50141"/>
    <w:rsid w:val="00E50C3F"/>
    <w:rsid w:val="00E55B80"/>
    <w:rsid w:val="00E5646D"/>
    <w:rsid w:val="00E62D9A"/>
    <w:rsid w:val="00E63C63"/>
    <w:rsid w:val="00E71595"/>
    <w:rsid w:val="00E74E32"/>
    <w:rsid w:val="00E81BF9"/>
    <w:rsid w:val="00E84466"/>
    <w:rsid w:val="00E855CA"/>
    <w:rsid w:val="00E91547"/>
    <w:rsid w:val="00E92FDB"/>
    <w:rsid w:val="00E93329"/>
    <w:rsid w:val="00E9718C"/>
    <w:rsid w:val="00EA0DC5"/>
    <w:rsid w:val="00EA1797"/>
    <w:rsid w:val="00EA345D"/>
    <w:rsid w:val="00EB1C3C"/>
    <w:rsid w:val="00EB3C6A"/>
    <w:rsid w:val="00EB4FA3"/>
    <w:rsid w:val="00EB77F5"/>
    <w:rsid w:val="00EC57D6"/>
    <w:rsid w:val="00EC5D6A"/>
    <w:rsid w:val="00ED4616"/>
    <w:rsid w:val="00ED5B7D"/>
    <w:rsid w:val="00ED6569"/>
    <w:rsid w:val="00EE164D"/>
    <w:rsid w:val="00EE4075"/>
    <w:rsid w:val="00EE7D7C"/>
    <w:rsid w:val="00EF2CB8"/>
    <w:rsid w:val="00EF2E95"/>
    <w:rsid w:val="00EF366B"/>
    <w:rsid w:val="00F05C06"/>
    <w:rsid w:val="00F06166"/>
    <w:rsid w:val="00F06592"/>
    <w:rsid w:val="00F10DFC"/>
    <w:rsid w:val="00F171D1"/>
    <w:rsid w:val="00F20362"/>
    <w:rsid w:val="00F20DB3"/>
    <w:rsid w:val="00F240CE"/>
    <w:rsid w:val="00F25D98"/>
    <w:rsid w:val="00F26B05"/>
    <w:rsid w:val="00F27894"/>
    <w:rsid w:val="00F300FB"/>
    <w:rsid w:val="00F40575"/>
    <w:rsid w:val="00F431BC"/>
    <w:rsid w:val="00F437F0"/>
    <w:rsid w:val="00F5389E"/>
    <w:rsid w:val="00F545AC"/>
    <w:rsid w:val="00F56BA7"/>
    <w:rsid w:val="00F610C3"/>
    <w:rsid w:val="00F65CCD"/>
    <w:rsid w:val="00F66359"/>
    <w:rsid w:val="00F66E15"/>
    <w:rsid w:val="00F737CC"/>
    <w:rsid w:val="00F7472C"/>
    <w:rsid w:val="00F75382"/>
    <w:rsid w:val="00F81736"/>
    <w:rsid w:val="00F8277F"/>
    <w:rsid w:val="00F8711E"/>
    <w:rsid w:val="00F9205A"/>
    <w:rsid w:val="00F92762"/>
    <w:rsid w:val="00F946A3"/>
    <w:rsid w:val="00F959AA"/>
    <w:rsid w:val="00F95B00"/>
    <w:rsid w:val="00F95E21"/>
    <w:rsid w:val="00F9609B"/>
    <w:rsid w:val="00F9695A"/>
    <w:rsid w:val="00F97166"/>
    <w:rsid w:val="00FA00AC"/>
    <w:rsid w:val="00FA1394"/>
    <w:rsid w:val="00FA145C"/>
    <w:rsid w:val="00FA17BB"/>
    <w:rsid w:val="00FA1AAA"/>
    <w:rsid w:val="00FB6386"/>
    <w:rsid w:val="00FC47E9"/>
    <w:rsid w:val="00FC77DE"/>
    <w:rsid w:val="00FD1A2C"/>
    <w:rsid w:val="00FE0706"/>
    <w:rsid w:val="00FE1FD1"/>
    <w:rsid w:val="00FE3460"/>
    <w:rsid w:val="00FE4987"/>
    <w:rsid w:val="00FE5AD9"/>
    <w:rsid w:val="00FE5CCF"/>
    <w:rsid w:val="00FF0FEC"/>
    <w:rsid w:val="00FF29A1"/>
    <w:rsid w:val="00FF49FA"/>
    <w:rsid w:val="00FF4F61"/>
  </w:rsids>
  <m:mathPr>
    <m:mathFont m:val="Cambria Math"/>
    <m:brkBin m:val="before"/>
    <m:brkBinSub m:val="--"/>
    <m:smallFrac m:val="0"/>
    <m:dispDef/>
    <m:lMargin m:val="0"/>
    <m:rMargin m:val="0"/>
    <m:defJc m:val="centerGroup"/>
    <m:wrapIndent m:val="1440"/>
    <m:intLim m:val="subSup"/>
    <m:naryLim m:val="undOvr"/>
  </m:mathPr>
  <w:themeFontLang w:val="en-GB"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C57D6"/>
    <w:rPr>
      <w:rFonts w:ascii="Arial" w:hAnsi="Arial"/>
      <w:b/>
      <w:lang w:eastAsia="en-US"/>
    </w:rPr>
  </w:style>
  <w:style w:type="character" w:customStyle="1" w:styleId="TFChar">
    <w:name w:val="TF Char"/>
    <w:link w:val="TF"/>
    <w:qFormat/>
    <w:rsid w:val="00EC57D6"/>
    <w:rPr>
      <w:rFonts w:ascii="Arial" w:hAnsi="Arial"/>
      <w:b/>
      <w:lang w:eastAsia="en-US"/>
    </w:rPr>
  </w:style>
  <w:style w:type="character" w:customStyle="1" w:styleId="EditorsNoteChar">
    <w:name w:val="Editor's Note Char"/>
    <w:aliases w:val="EN Char,Editor's Note Char1"/>
    <w:link w:val="EditorsNote"/>
    <w:qFormat/>
    <w:locked/>
    <w:rsid w:val="00EC57D6"/>
    <w:rPr>
      <w:rFonts w:ascii="Times New Roman" w:hAnsi="Times New Roman"/>
      <w:color w:val="FF0000"/>
      <w:lang w:eastAsia="en-US"/>
    </w:rPr>
  </w:style>
  <w:style w:type="character" w:customStyle="1" w:styleId="Heading4Char">
    <w:name w:val="Heading 4 Char"/>
    <w:link w:val="Heading4"/>
    <w:qFormat/>
    <w:rsid w:val="00EC57D6"/>
    <w:rPr>
      <w:rFonts w:ascii="Arial" w:hAnsi="Arial"/>
      <w:sz w:val="24"/>
      <w:lang w:eastAsia="en-US"/>
    </w:rPr>
  </w:style>
  <w:style w:type="character" w:customStyle="1" w:styleId="Heading3Char">
    <w:name w:val="Heading 3 Char"/>
    <w:aliases w:val="H3 Char"/>
    <w:link w:val="Heading3"/>
    <w:rsid w:val="00FF29A1"/>
    <w:rPr>
      <w:rFonts w:ascii="Arial" w:hAnsi="Arial"/>
      <w:sz w:val="28"/>
      <w:lang w:eastAsia="en-US"/>
    </w:rPr>
  </w:style>
  <w:style w:type="paragraph" w:styleId="Revision">
    <w:name w:val="Revision"/>
    <w:hidden/>
    <w:uiPriority w:val="99"/>
    <w:semiHidden/>
    <w:rsid w:val="00940B2E"/>
    <w:rPr>
      <w:rFonts w:ascii="Times New Roman" w:hAnsi="Times New Roman"/>
      <w:lang w:eastAsia="en-US"/>
    </w:rPr>
  </w:style>
  <w:style w:type="character" w:customStyle="1" w:styleId="TALChar">
    <w:name w:val="TAL Char"/>
    <w:link w:val="TAL"/>
    <w:qFormat/>
    <w:locked/>
    <w:rsid w:val="001E3B5F"/>
    <w:rPr>
      <w:rFonts w:ascii="Arial" w:hAnsi="Arial"/>
      <w:sz w:val="18"/>
      <w:lang w:eastAsia="en-US"/>
    </w:rPr>
  </w:style>
  <w:style w:type="character" w:customStyle="1" w:styleId="TACChar">
    <w:name w:val="TAC Char"/>
    <w:link w:val="TAC"/>
    <w:qFormat/>
    <w:locked/>
    <w:rsid w:val="001E3B5F"/>
    <w:rPr>
      <w:rFonts w:ascii="Arial" w:hAnsi="Arial"/>
      <w:sz w:val="18"/>
      <w:lang w:eastAsia="en-US"/>
    </w:rPr>
  </w:style>
  <w:style w:type="character" w:customStyle="1" w:styleId="TAHCar">
    <w:name w:val="TAH Car"/>
    <w:link w:val="TAH"/>
    <w:qFormat/>
    <w:locked/>
    <w:rsid w:val="001E3B5F"/>
    <w:rPr>
      <w:rFonts w:ascii="Arial" w:hAnsi="Arial"/>
      <w:b/>
      <w:sz w:val="18"/>
      <w:lang w:eastAsia="en-US"/>
    </w:rPr>
  </w:style>
  <w:style w:type="character" w:customStyle="1" w:styleId="B1Char">
    <w:name w:val="B1 Char"/>
    <w:link w:val="B1"/>
    <w:qFormat/>
    <w:locked/>
    <w:rsid w:val="00C96401"/>
    <w:rPr>
      <w:rFonts w:ascii="Times New Roman" w:hAnsi="Times New Roman"/>
      <w:lang w:eastAsia="en-US"/>
    </w:rPr>
  </w:style>
  <w:style w:type="character" w:customStyle="1" w:styleId="TANChar">
    <w:name w:val="TAN Char"/>
    <w:link w:val="TAN"/>
    <w:qFormat/>
    <w:locked/>
    <w:rsid w:val="00EA179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4580357">
      <w:bodyDiv w:val="1"/>
      <w:marLeft w:val="0"/>
      <w:marRight w:val="0"/>
      <w:marTop w:val="0"/>
      <w:marBottom w:val="0"/>
      <w:divBdr>
        <w:top w:val="none" w:sz="0" w:space="0" w:color="auto"/>
        <w:left w:val="none" w:sz="0" w:space="0" w:color="auto"/>
        <w:bottom w:val="none" w:sz="0" w:space="0" w:color="auto"/>
        <w:right w:val="none" w:sz="0" w:space="0" w:color="auto"/>
      </w:divBdr>
    </w:div>
    <w:div w:id="44362067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76880491">
      <w:bodyDiv w:val="1"/>
      <w:marLeft w:val="0"/>
      <w:marRight w:val="0"/>
      <w:marTop w:val="0"/>
      <w:marBottom w:val="0"/>
      <w:divBdr>
        <w:top w:val="none" w:sz="0" w:space="0" w:color="auto"/>
        <w:left w:val="none" w:sz="0" w:space="0" w:color="auto"/>
        <w:bottom w:val="none" w:sz="0" w:space="0" w:color="auto"/>
        <w:right w:val="none" w:sz="0" w:space="0" w:color="auto"/>
      </w:divBdr>
    </w:div>
    <w:div w:id="81286741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12422302">
      <w:bodyDiv w:val="1"/>
      <w:marLeft w:val="0"/>
      <w:marRight w:val="0"/>
      <w:marTop w:val="0"/>
      <w:marBottom w:val="0"/>
      <w:divBdr>
        <w:top w:val="none" w:sz="0" w:space="0" w:color="auto"/>
        <w:left w:val="none" w:sz="0" w:space="0" w:color="auto"/>
        <w:bottom w:val="none" w:sz="0" w:space="0" w:color="auto"/>
        <w:right w:val="none" w:sz="0" w:space="0" w:color="auto"/>
      </w:divBdr>
    </w:div>
    <w:div w:id="12831530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2769227">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927dfcb974be8776aabe8761290ebe15">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bb1bbb750e7804bb597e5157c1be55fd"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QKD4JZSEVWX3-916093280-46684</_dlc_DocId>
    <_dlc_DocIdUrl xmlns="02243f52-d61c-4010-b34f-e1158c0d2013">
      <Url>https://365tno.sharepoint.com/teams/T95393/_layouts/15/DocIdRedir.aspx?ID=QKD4JZSEVWX3-916093280-46684</Url>
      <Description>QKD4JZSEVWX3-916093280-46684</Description>
    </_dlc_DocIdUrl>
  </documentManagement>
</p:properties>
</file>

<file path=customXml/itemProps1.xml><?xml version="1.0" encoding="utf-8"?>
<ds:datastoreItem xmlns:ds="http://schemas.openxmlformats.org/officeDocument/2006/customXml" ds:itemID="{CA4F3DDF-1487-46D1-B2AB-6FF1952C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696EC8-F03B-46C3-A694-4314AB23B36B}">
  <ds:schemaRefs>
    <ds:schemaRef ds:uri="http://schemas.microsoft.com/sharepoint/events"/>
  </ds:schemaRefs>
</ds:datastoreItem>
</file>

<file path=customXml/itemProps3.xml><?xml version="1.0" encoding="utf-8"?>
<ds:datastoreItem xmlns:ds="http://schemas.openxmlformats.org/officeDocument/2006/customXml" ds:itemID="{C0B9068F-0BF3-4C0E-856E-162ABD91926E}">
  <ds:schemaRefs>
    <ds:schemaRef ds:uri="http://schemas.openxmlformats.org/officeDocument/2006/bibliography"/>
  </ds:schemaRefs>
</ds:datastoreItem>
</file>

<file path=customXml/itemProps4.xml><?xml version="1.0" encoding="utf-8"?>
<ds:datastoreItem xmlns:ds="http://schemas.openxmlformats.org/officeDocument/2006/customXml" ds:itemID="{B7B6A86F-D15E-42D4-8705-8923D6CFE69F}">
  <ds:schemaRefs>
    <ds:schemaRef ds:uri="http://schemas.microsoft.com/sharepoint/v3/contenttype/forms"/>
  </ds:schemaRefs>
</ds:datastoreItem>
</file>

<file path=customXml/itemProps5.xml><?xml version="1.0" encoding="utf-8"?>
<ds:datastoreItem xmlns:ds="http://schemas.openxmlformats.org/officeDocument/2006/customXml" ds:itemID="{E799979F-EBB7-4E8C-8079-06D86BE41DD1}">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1661</TotalTime>
  <Pages>6</Pages>
  <Words>1954</Words>
  <Characters>10888</Characters>
  <Application>Microsoft Office Word</Application>
  <DocSecurity>0</DocSecurity>
  <Lines>265</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cp:lastModifiedBy>
  <cp:revision>425</cp:revision>
  <cp:lastPrinted>1899-12-31T23:00:00Z</cp:lastPrinted>
  <dcterms:created xsi:type="dcterms:W3CDTF">2023-05-09T09:18:00Z</dcterms:created>
  <dcterms:modified xsi:type="dcterms:W3CDTF">2025-11-10T16:56:00Z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b64dcb76-c486-409c-b59b-241335aaebac</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y fmtid="{D5CDD505-2E9C-101B-9397-08002B2CF9AE}" pid="11" name="docLang">
    <vt:lpwstr>en</vt:lpwstr>
  </property>
</Properties>
</file>